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bookmarkStart w:id="17" w:name="_GoBack"/>
      <w:bookmarkEnd w:id="17"/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6474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1387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 of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39 MOP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>NR_UE_PC2_n39-UEConTest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MOP for PC2 n39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MOP for PC2 n39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n39 MOP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6.2.1.3, 6.2.1.5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This RAN5 CR is dependent on R4-2117089 which is expected to be agreed in RAN4#101-e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4"/>
        <w:rPr>
          <w:rFonts w:eastAsiaTheme="minorEastAsia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宋体"/>
        </w:rPr>
      </w:pPr>
      <w:bookmarkStart w:id="3" w:name="_Toc60823079"/>
      <w:bookmarkStart w:id="4" w:name="_Toc44323723"/>
      <w:bookmarkStart w:id="5" w:name="_Toc69305898"/>
      <w:bookmarkStart w:id="6" w:name="_Toc27477789"/>
      <w:bookmarkStart w:id="7" w:name="_Toc60825001"/>
      <w:bookmarkStart w:id="8" w:name="_Toc52989888"/>
      <w:bookmarkStart w:id="9" w:name="_Toc36226468"/>
      <w:r>
        <w:rPr>
          <w:rFonts w:eastAsia="宋体"/>
        </w:rPr>
        <w:t>6.2.1.3</w:t>
      </w:r>
      <w:r>
        <w:rPr>
          <w:rFonts w:eastAsia="宋体"/>
        </w:rPr>
        <w:tab/>
      </w:r>
      <w:r>
        <w:rPr>
          <w:rFonts w:eastAsia="宋体"/>
        </w:rPr>
        <w:t>Minimum conformance requirements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ins w:id="0" w:author="zhaoluyang@hq.cmcc" w:date="2021-10-14T09:54:00Z"/>
          <w:lang w:eastAsia="zh-CN"/>
        </w:rPr>
      </w:pPr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>
      <w:pPr>
        <w:pStyle w:val="106"/>
        <w:outlineLvl w:val="0"/>
        <w:rPr>
          <w:rFonts w:eastAsia="宋体"/>
        </w:rPr>
      </w:pPr>
      <w:r>
        <w:rPr>
          <w:rFonts w:eastAsia="宋体"/>
        </w:rPr>
        <w:t>Table 6.2.1.3-1: UE Power Class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003"/>
        <w:gridCol w:w="1067"/>
        <w:gridCol w:w="1008"/>
        <w:gridCol w:w="1067"/>
        <w:gridCol w:w="1008"/>
        <w:gridCol w:w="1260"/>
        <w:gridCol w:w="919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NR</w:t>
            </w:r>
          </w:p>
          <w:p>
            <w:pPr>
              <w:pStyle w:val="102"/>
            </w:pPr>
            <w:r>
              <w:t>band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Class 2 (dBm)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Class 3 (dBm)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n20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n24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n25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n26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n28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n30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n34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n38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n39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ins w:id="1" w:author="zhaoluyang@hq.cmcc" w:date="2021-10-14T09:54:00Z">
              <w:r>
                <w:rPr/>
                <w:t>26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ins w:id="2" w:author="zhaoluyang@hq.cmcc" w:date="2021-10-14T09:54:00Z">
              <w:r>
                <w:rPr/>
                <w:t>+2/-3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fi-FI"/>
              </w:rPr>
              <w:t>n48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fi-FI"/>
              </w:rPr>
              <w:t>n50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n51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n53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n65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n66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ja-JP"/>
              </w:rPr>
              <w:t>n74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ja-JP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n95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 </w:t>
            </w:r>
          </w:p>
          <w:p>
            <w:pPr>
              <w:pStyle w:val="117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>
            <w:pPr>
              <w:pStyle w:val="117"/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>, the maximum output power requirement is relaxed by reducing the lower tolerance limit by 1.5 dB</w:t>
            </w:r>
          </w:p>
          <w:p>
            <w:pPr>
              <w:pStyle w:val="117"/>
            </w:pPr>
            <w:r>
              <w:t>NOTE 4:</w:t>
            </w:r>
            <w:r>
              <w:tab/>
            </w:r>
            <w:r>
              <w:t>FFS</w:t>
            </w:r>
          </w:p>
          <w:p>
            <w:pPr>
              <w:pStyle w:val="117"/>
            </w:pPr>
            <w:r>
              <w:t>NOTE 5:</w:t>
            </w:r>
            <w:r>
              <w:tab/>
            </w:r>
            <w:r>
              <w:t>FFS</w:t>
            </w:r>
          </w:p>
          <w:p>
            <w:pPr>
              <w:pStyle w:val="117"/>
            </w:pPr>
            <w:r>
              <w:t>NOTE 6:</w:t>
            </w:r>
            <w:r>
              <w:tab/>
            </w:r>
            <w:r>
              <w:t>Generally, PC1 UE for Band n14 is not targeted for smartphone form factor. The UE power class 1 requirements for Band n14 are applicable for public safety scenario only.</w:t>
            </w:r>
          </w:p>
          <w:p>
            <w:pPr>
              <w:pStyle w:val="117"/>
            </w:pPr>
            <w:r>
              <w:t>NOTE 7:</w:t>
            </w:r>
            <w:r>
              <w:tab/>
            </w:r>
            <w:r>
              <w:t>Achieved via dual Tx</w:t>
            </w:r>
          </w:p>
        </w:tc>
      </w:tr>
    </w:tbl>
    <w:p>
      <w:pPr>
        <w:pStyle w:val="134"/>
        <w:rPr>
          <w:rFonts w:eastAsia="??"/>
          <w:color w:val="FF0000"/>
          <w:sz w:val="32"/>
        </w:rPr>
      </w:pPr>
      <w:r>
        <w:rPr>
          <w:rFonts w:hint="eastAsia" w:eastAsia="??"/>
          <w:color w:val="FF0000"/>
          <w:sz w:val="32"/>
        </w:rPr>
        <w:t>&lt;Unchanged sections omitted&gt;</w:t>
      </w:r>
    </w:p>
    <w:p>
      <w:pPr>
        <w:pStyle w:val="4"/>
        <w:rPr>
          <w:rFonts w:eastAsia="宋体"/>
          <w:lang w:eastAsia="zh-CN"/>
        </w:rPr>
      </w:pPr>
      <w:bookmarkStart w:id="10" w:name="_Toc69305903"/>
      <w:bookmarkStart w:id="11" w:name="_Toc52989893"/>
      <w:bookmarkStart w:id="12" w:name="_Toc60825006"/>
      <w:bookmarkStart w:id="13" w:name="_Toc36226473"/>
      <w:bookmarkStart w:id="14" w:name="_Toc44323728"/>
      <w:bookmarkStart w:id="15" w:name="_Toc60823084"/>
      <w:bookmarkStart w:id="16" w:name="_Toc27477794"/>
      <w:r>
        <w:rPr>
          <w:rFonts w:eastAsia="宋体"/>
        </w:rPr>
        <w:t>6.2.1.5</w:t>
      </w:r>
      <w:r>
        <w:rPr>
          <w:rFonts w:eastAsia="宋体"/>
        </w:rPr>
        <w:tab/>
      </w:r>
      <w:r>
        <w:rPr>
          <w:rFonts w:eastAsia="宋体"/>
        </w:rPr>
        <w:t>Test requirement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 maximum output power, derived in step 3 shall be within the range prescribed by the nominal maximum output power and tolerance in Table 6.2.1.5-1</w:t>
      </w:r>
      <w:r>
        <w:rPr>
          <w:rFonts w:eastAsia="宋体"/>
          <w:lang w:eastAsia="zh-CN"/>
        </w:rPr>
        <w:t xml:space="preserve"> for Power Class 3, </w:t>
      </w:r>
      <w:r>
        <w:t>Table 6.2.1.5-2</w:t>
      </w:r>
      <w:r>
        <w:rPr>
          <w:rFonts w:eastAsia="宋体"/>
          <w:lang w:eastAsia="zh-CN"/>
        </w:rPr>
        <w:t xml:space="preserve"> for Power Class 2, </w:t>
      </w:r>
      <w:r>
        <w:t>Table 6.2.1.5-2a</w:t>
      </w:r>
      <w:r>
        <w:rPr>
          <w:rFonts w:eastAsia="宋体"/>
          <w:lang w:eastAsia="zh-CN"/>
        </w:rPr>
        <w:t xml:space="preserve"> for Power Class 1 and Table 6.2.1.5-2b for Power Class 1.5</w:t>
      </w:r>
      <w:r>
        <w:t>.</w:t>
      </w:r>
    </w:p>
    <w:p>
      <w:r>
        <w:t>The maximum output power, derived in step 4 shall be within the range prescribed by the nominal maximum output power and tolerance in Table 6.2.1.5-</w:t>
      </w:r>
      <w:r>
        <w:rPr>
          <w:rFonts w:eastAsia="宋体"/>
          <w:lang w:eastAsia="zh-CN"/>
        </w:rPr>
        <w:t>1</w:t>
      </w:r>
      <w:r>
        <w:t>.</w:t>
      </w:r>
    </w:p>
    <w:p>
      <w:r>
        <w:t>The maximum output power, derived in step 5 shall be within the range prescribed by the nominal maximum output power and tolerance in Table 6.2.1.5-</w:t>
      </w:r>
      <w:r>
        <w:rPr>
          <w:rFonts w:eastAsia="宋体"/>
          <w:lang w:eastAsia="zh-CN"/>
        </w:rPr>
        <w:t>2</w:t>
      </w:r>
      <w:r>
        <w:t>.</w:t>
      </w:r>
    </w:p>
    <w:p>
      <w:pPr>
        <w:pStyle w:val="106"/>
      </w:pPr>
      <w:r>
        <w:t>Table 6.2.1.5-1: Maximum Output Power test requirement for Power Class 3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NR</w:t>
            </w:r>
          </w:p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rFonts w:cs="Arial"/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rFonts w:cs="Arial"/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rFonts w:cs="Arial"/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n20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+2+TT/-3.0</w:t>
            </w:r>
            <w:r>
              <w:rPr>
                <w:vertAlign w:val="superscript"/>
              </w:rPr>
              <w:t>3</w:t>
            </w:r>
            <w:r>
              <w:t>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n25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n26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n28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+2+TT/-2.5-TT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n30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n38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n39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rFonts w:cs="Arial"/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fi-FI"/>
              </w:rPr>
              <w:t>n50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n53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n65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n66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fi-FI"/>
              </w:rPr>
            </w:pPr>
            <w:r>
              <w:rPr>
                <w:lang w:eastAsia="fi-FI"/>
              </w:rPr>
              <w:t>n71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</w:rPr>
            </w:pPr>
            <w:r>
              <w:rPr>
                <w:rFonts w:cs="Arial"/>
              </w:rPr>
              <w:t>+2+TT/-2.5-TT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fi-FI"/>
              </w:rPr>
            </w:pPr>
            <w:r>
              <w:rPr>
                <w:lang w:eastAsia="ja-JP"/>
              </w:rPr>
              <w:t>n74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</w:rPr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 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Power</w:t>
            </w:r>
            <w:r>
              <w:t xml:space="preserve"> </w:t>
            </w:r>
            <w:r>
              <w:rPr>
                <w:rFonts w:cs="Arial"/>
              </w:rPr>
              <w:t>class 3 is default power class unless otherwise stated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FUL_low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, the maximum output power requirement is relaxed by reducing the lower tolerance limit by 1.5 dB 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TT for each frequency and channel bandwidth is specified in Table 6.2.1.5-3</w:t>
            </w:r>
          </w:p>
        </w:tc>
      </w:tr>
    </w:tbl>
    <w:p>
      <w:pPr>
        <w:rPr>
          <w:lang w:eastAsia="zh-CN"/>
        </w:rPr>
      </w:pPr>
    </w:p>
    <w:p>
      <w:pPr>
        <w:pStyle w:val="106"/>
        <w:outlineLvl w:val="0"/>
        <w:rPr>
          <w:rFonts w:eastAsia="宋体"/>
        </w:rPr>
      </w:pPr>
      <w:r>
        <w:rPr>
          <w:rFonts w:eastAsia="宋体"/>
        </w:rPr>
        <w:t>Table 6.2.1.5-2: Maximum Output Power test requirement for Power Class 2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" w:author="zhaoluyang@hq.cmcc" w:date="2021-10-14T15:45:00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ind w:left="0" w:firstLine="0"/>
              <w:rPr>
                <w:ins w:id="4" w:author="zhaoluyang@hq.cmcc" w:date="2021-10-14T15:45:00Z"/>
                <w:lang w:eastAsia="zh-CN"/>
              </w:rPr>
            </w:pPr>
            <w:ins w:id="5" w:author="zhaoluyang@hq.cmcc" w:date="2021-10-14T15:47:00Z">
              <w:r>
                <w:rPr>
                  <w:rFonts w:hint="eastAsia"/>
                  <w:lang w:eastAsia="zh-CN"/>
                </w:rPr>
                <w:t>n39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ins w:id="6" w:author="zhaoluyang@hq.cmcc" w:date="2021-10-14T15:45:00Z"/>
                <w:lang w:eastAsia="zh-CN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ins w:id="7" w:author="zhaoluyang@hq.cmcc" w:date="2021-10-14T15:45:00Z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ins w:id="8" w:author="zhaoluyang@hq.cmcc" w:date="2021-10-14T15:45:00Z"/>
              </w:rPr>
            </w:pPr>
            <w:ins w:id="9" w:author="zhaoluyang@hq.cmcc" w:date="2021-10-14T15:47:00Z">
              <w:r>
                <w:rPr/>
                <w:t>26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ins w:id="10" w:author="zhaoluyang@hq.cmcc" w:date="2021-10-14T15:45:00Z"/>
              </w:rPr>
            </w:pPr>
            <w:ins w:id="11" w:author="zhaoluyang@hq.cmcc" w:date="2021-10-14T15:47:00Z">
              <w:r>
                <w:rPr/>
                <w:t>+2+TT/-3-TT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ins w:id="12" w:author="zhaoluyang@hq.cmcc" w:date="2021-10-14T15:45:00Z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ins w:id="13" w:author="zhaoluyang@hq.cmcc" w:date="2021-10-14T15:4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 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Power</w:t>
            </w:r>
            <w:r>
              <w:t xml:space="preserve"> </w:t>
            </w:r>
            <w:r>
              <w:rPr>
                <w:rFonts w:cs="Arial"/>
              </w:rPr>
              <w:t>class 3 is default power class unless otherwise stated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>, the maximum output power requirement is relaxed by reducing the lower tolerance limit by 1.5 dB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TT for each frequency and channel bandwidth is specified in Table 6.2.1.5-3</w:t>
            </w:r>
          </w:p>
        </w:tc>
      </w:tr>
    </w:tbl>
    <w:p>
      <w:pPr>
        <w:pStyle w:val="13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2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5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0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1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8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0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24090"/>
    <w:rsid w:val="000968B1"/>
    <w:rsid w:val="000A6394"/>
    <w:rsid w:val="000B5534"/>
    <w:rsid w:val="000B6906"/>
    <w:rsid w:val="000B7FED"/>
    <w:rsid w:val="000C038A"/>
    <w:rsid w:val="000C6598"/>
    <w:rsid w:val="000D44B3"/>
    <w:rsid w:val="00102A20"/>
    <w:rsid w:val="0010498E"/>
    <w:rsid w:val="00145D43"/>
    <w:rsid w:val="00162A7E"/>
    <w:rsid w:val="001701FD"/>
    <w:rsid w:val="001718A2"/>
    <w:rsid w:val="00184A6E"/>
    <w:rsid w:val="00192C46"/>
    <w:rsid w:val="00193A16"/>
    <w:rsid w:val="001A08B3"/>
    <w:rsid w:val="001A567A"/>
    <w:rsid w:val="001A7B60"/>
    <w:rsid w:val="001A7B61"/>
    <w:rsid w:val="001B52F0"/>
    <w:rsid w:val="001B78C8"/>
    <w:rsid w:val="001B7A65"/>
    <w:rsid w:val="001D1032"/>
    <w:rsid w:val="001E41F3"/>
    <w:rsid w:val="00202809"/>
    <w:rsid w:val="00224C4B"/>
    <w:rsid w:val="002304BB"/>
    <w:rsid w:val="0026004D"/>
    <w:rsid w:val="002640DD"/>
    <w:rsid w:val="0026706C"/>
    <w:rsid w:val="00275D12"/>
    <w:rsid w:val="00281330"/>
    <w:rsid w:val="00284FEB"/>
    <w:rsid w:val="002860C4"/>
    <w:rsid w:val="00297D89"/>
    <w:rsid w:val="002A3A94"/>
    <w:rsid w:val="002A68D2"/>
    <w:rsid w:val="002B5741"/>
    <w:rsid w:val="002D10ED"/>
    <w:rsid w:val="002E472E"/>
    <w:rsid w:val="002E6AA6"/>
    <w:rsid w:val="002F5BB0"/>
    <w:rsid w:val="00305409"/>
    <w:rsid w:val="00327A9B"/>
    <w:rsid w:val="00331E7F"/>
    <w:rsid w:val="00353B8D"/>
    <w:rsid w:val="00355089"/>
    <w:rsid w:val="003609EF"/>
    <w:rsid w:val="0036231A"/>
    <w:rsid w:val="003637A6"/>
    <w:rsid w:val="00374DD4"/>
    <w:rsid w:val="00381BDC"/>
    <w:rsid w:val="003934C4"/>
    <w:rsid w:val="003B7F32"/>
    <w:rsid w:val="003E1A36"/>
    <w:rsid w:val="003E5B3F"/>
    <w:rsid w:val="00401EC9"/>
    <w:rsid w:val="00410371"/>
    <w:rsid w:val="004232B7"/>
    <w:rsid w:val="004242F1"/>
    <w:rsid w:val="0047459D"/>
    <w:rsid w:val="00492CEB"/>
    <w:rsid w:val="004B75B7"/>
    <w:rsid w:val="004C19A4"/>
    <w:rsid w:val="004E72FE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3D6D"/>
    <w:rsid w:val="005C743F"/>
    <w:rsid w:val="005D7F81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47CF0"/>
    <w:rsid w:val="007748F4"/>
    <w:rsid w:val="0077668F"/>
    <w:rsid w:val="00792342"/>
    <w:rsid w:val="007977A8"/>
    <w:rsid w:val="007B512A"/>
    <w:rsid w:val="007B5650"/>
    <w:rsid w:val="007C2097"/>
    <w:rsid w:val="007D6A07"/>
    <w:rsid w:val="007F7259"/>
    <w:rsid w:val="007F79A6"/>
    <w:rsid w:val="0080334E"/>
    <w:rsid w:val="008040A8"/>
    <w:rsid w:val="008279FA"/>
    <w:rsid w:val="008626E7"/>
    <w:rsid w:val="00870EE7"/>
    <w:rsid w:val="00880E86"/>
    <w:rsid w:val="00884117"/>
    <w:rsid w:val="008863B9"/>
    <w:rsid w:val="0088688B"/>
    <w:rsid w:val="00891F62"/>
    <w:rsid w:val="008A45A6"/>
    <w:rsid w:val="008A62D8"/>
    <w:rsid w:val="008A6576"/>
    <w:rsid w:val="008B2719"/>
    <w:rsid w:val="008B3EE7"/>
    <w:rsid w:val="008C2948"/>
    <w:rsid w:val="008E5F46"/>
    <w:rsid w:val="008F3789"/>
    <w:rsid w:val="008F686C"/>
    <w:rsid w:val="009148DE"/>
    <w:rsid w:val="00934405"/>
    <w:rsid w:val="00941E30"/>
    <w:rsid w:val="009758CC"/>
    <w:rsid w:val="009777D9"/>
    <w:rsid w:val="00985CAC"/>
    <w:rsid w:val="00991B88"/>
    <w:rsid w:val="009A5753"/>
    <w:rsid w:val="009A579D"/>
    <w:rsid w:val="009E3297"/>
    <w:rsid w:val="009E3DC0"/>
    <w:rsid w:val="009F0C43"/>
    <w:rsid w:val="009F5FAC"/>
    <w:rsid w:val="009F64DC"/>
    <w:rsid w:val="009F734F"/>
    <w:rsid w:val="00A24091"/>
    <w:rsid w:val="00A246B6"/>
    <w:rsid w:val="00A26267"/>
    <w:rsid w:val="00A46E8A"/>
    <w:rsid w:val="00A47A29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0E1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B492B"/>
    <w:rsid w:val="00DB77F9"/>
    <w:rsid w:val="00DE04BE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D72E3"/>
    <w:rsid w:val="00EE7D7C"/>
    <w:rsid w:val="00F25D98"/>
    <w:rsid w:val="00F300FB"/>
    <w:rsid w:val="00F50949"/>
    <w:rsid w:val="00F65BC5"/>
    <w:rsid w:val="00FA2C17"/>
    <w:rsid w:val="00FB6386"/>
    <w:rsid w:val="01AD7294"/>
    <w:rsid w:val="050F25A7"/>
    <w:rsid w:val="134E5847"/>
    <w:rsid w:val="293C7364"/>
    <w:rsid w:val="29407130"/>
    <w:rsid w:val="2C6A07B2"/>
    <w:rsid w:val="336D51A2"/>
    <w:rsid w:val="39185AE1"/>
    <w:rsid w:val="3E581B50"/>
    <w:rsid w:val="465F3A92"/>
    <w:rsid w:val="4BEB5A9B"/>
    <w:rsid w:val="59710027"/>
    <w:rsid w:val="599D06ED"/>
    <w:rsid w:val="5F4F1416"/>
    <w:rsid w:val="78322A62"/>
    <w:rsid w:val="7A913B2A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uiPriority="99" w:semiHidden="0" w:name="HTML Acronym"/>
    <w:lsdException w:uiPriority="0" w:name="HTML Address"/>
    <w:lsdException w:qFormat="1" w:uiPriority="0" w:semiHidden="0" w:name="HTML Cite"/>
    <w:lsdException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nhideWhenUsed="0" w:uiPriority="0" w:semiHidden="0" w:name="Table Classic 3"/>
    <w:lsdException w:uiPriority="0" w:name="Table Classic 4"/>
    <w:lsdException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2"/>
    <w:qFormat/>
    <w:uiPriority w:val="0"/>
    <w:pPr>
      <w:outlineLvl w:val="5"/>
    </w:pPr>
  </w:style>
  <w:style w:type="paragraph" w:styleId="9">
    <w:name w:val="heading 7"/>
    <w:basedOn w:val="8"/>
    <w:next w:val="1"/>
    <w:link w:val="353"/>
    <w:qFormat/>
    <w:uiPriority w:val="0"/>
    <w:pPr>
      <w:outlineLvl w:val="6"/>
    </w:pPr>
  </w:style>
  <w:style w:type="paragraph" w:styleId="10">
    <w:name w:val="heading 8"/>
    <w:basedOn w:val="2"/>
    <w:next w:val="1"/>
    <w:link w:val="3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5"/>
    <w:qFormat/>
    <w:uiPriority w:val="0"/>
    <w:pPr>
      <w:outlineLvl w:val="8"/>
    </w:pPr>
  </w:style>
  <w:style w:type="character" w:default="1" w:styleId="84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9"/>
    <w:qFormat/>
    <w:uiPriority w:val="0"/>
    <w:pPr>
      <w:ind w:left="1135"/>
    </w:pPr>
  </w:style>
  <w:style w:type="paragraph" w:styleId="13">
    <w:name w:val="List 2"/>
    <w:basedOn w:val="14"/>
    <w:link w:val="376"/>
    <w:qFormat/>
    <w:uiPriority w:val="0"/>
    <w:pPr>
      <w:ind w:left="851"/>
    </w:pPr>
  </w:style>
  <w:style w:type="paragraph" w:styleId="14">
    <w:name w:val="List"/>
    <w:basedOn w:val="1"/>
    <w:link w:val="37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7"/>
    <w:qFormat/>
    <w:uiPriority w:val="0"/>
    <w:pPr>
      <w:ind w:left="1135"/>
    </w:pPr>
  </w:style>
  <w:style w:type="paragraph" w:styleId="27">
    <w:name w:val="List Bullet 2"/>
    <w:basedOn w:val="28"/>
    <w:link w:val="155"/>
    <w:qFormat/>
    <w:uiPriority w:val="0"/>
    <w:pPr>
      <w:ind w:left="851"/>
    </w:pPr>
  </w:style>
  <w:style w:type="paragraph" w:styleId="28">
    <w:name w:val="List Bullet"/>
    <w:basedOn w:val="14"/>
    <w:link w:val="37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0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9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4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3">
    <w:name w:val="Body Text Indent 2"/>
    <w:basedOn w:val="1"/>
    <w:link w:val="24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4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paragraph" w:styleId="45">
    <w:name w:val="Balloon Text"/>
    <w:basedOn w:val="1"/>
    <w:link w:val="16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8"/>
    <w:qFormat/>
    <w:uiPriority w:val="0"/>
    <w:pPr>
      <w:jc w:val="center"/>
    </w:pPr>
    <w:rPr>
      <w:i/>
    </w:rPr>
  </w:style>
  <w:style w:type="paragraph" w:styleId="47">
    <w:name w:val="header"/>
    <w:link w:val="1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54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70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paragraph" w:styleId="58">
    <w:name w:val="HTML Preformatted"/>
    <w:basedOn w:val="1"/>
    <w:link w:val="6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unhideWhenUsed/>
    <w:qFormat/>
    <w:uiPriority w:val="0"/>
    <w:rPr>
      <w:sz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/>
    </w:rPr>
  </w:style>
  <w:style w:type="paragraph" w:styleId="63">
    <w:name w:val="annotation subject"/>
    <w:basedOn w:val="32"/>
    <w:next w:val="32"/>
    <w:link w:val="163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6">
    <w:name w:val="Table Colorful 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2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4">
    <w:name w:val="Medium Grid 1 Accent 2"/>
    <w:basedOn w:val="64"/>
    <w:unhideWhenUsed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5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6">
    <w:name w:val="Medium Grid 2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7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0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1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2">
    <w:name w:val="Colorful Grid Accent 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3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5">
    <w:name w:val="Strong"/>
    <w:qFormat/>
    <w:uiPriority w:val="0"/>
    <w:rPr>
      <w:b/>
      <w:bCs/>
    </w:rPr>
  </w:style>
  <w:style w:type="character" w:styleId="86">
    <w:name w:val="endnote reference"/>
    <w:qFormat/>
    <w:uiPriority w:val="0"/>
    <w:rPr>
      <w:vertAlign w:val="superscript"/>
    </w:rPr>
  </w:style>
  <w:style w:type="character" w:styleId="87">
    <w:name w:val="page number"/>
    <w:basedOn w:val="84"/>
    <w:qFormat/>
    <w:uiPriority w:val="0"/>
  </w:style>
  <w:style w:type="character" w:styleId="88">
    <w:name w:val="FollowedHyperlink"/>
    <w:qFormat/>
    <w:uiPriority w:val="99"/>
    <w:rPr>
      <w:color w:val="800080"/>
      <w:u w:val="single"/>
    </w:rPr>
  </w:style>
  <w:style w:type="character" w:styleId="89">
    <w:name w:val="Emphasis"/>
    <w:qFormat/>
    <w:uiPriority w:val="0"/>
    <w:rPr>
      <w:i/>
      <w:iCs/>
    </w:rPr>
  </w:style>
  <w:style w:type="character" w:styleId="90">
    <w:name w:val="line number"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2">
    <w:name w:val="HTML Acronym"/>
    <w:unhideWhenUsed/>
    <w:uiPriority w:val="99"/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HTML Code"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HTML Cite"/>
    <w:unhideWhenUsed/>
    <w:qFormat/>
    <w:uiPriority w:val="0"/>
    <w:rPr>
      <w:color w:val="008000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7"/>
    <w:qFormat/>
    <w:uiPriority w:val="0"/>
    <w:rPr>
      <w:b/>
    </w:rPr>
  </w:style>
  <w:style w:type="paragraph" w:customStyle="1" w:styleId="103">
    <w:name w:val="TAC"/>
    <w:basedOn w:val="104"/>
    <w:link w:val="146"/>
    <w:qFormat/>
    <w:uiPriority w:val="0"/>
    <w:pPr>
      <w:jc w:val="center"/>
    </w:pPr>
  </w:style>
  <w:style w:type="paragraph" w:customStyle="1" w:styleId="104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9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4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36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qFormat/>
    <w:uiPriority w:val="0"/>
    <w:pPr>
      <w:spacing w:after="0"/>
    </w:pPr>
  </w:style>
  <w:style w:type="paragraph" w:customStyle="1" w:styleId="113">
    <w:name w:val="EQ"/>
    <w:basedOn w:val="1"/>
    <w:next w:val="1"/>
    <w:link w:val="43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44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51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Editor's Note"/>
    <w:basedOn w:val="107"/>
    <w:link w:val="142"/>
    <w:qFormat/>
    <w:uiPriority w:val="0"/>
    <w:rPr>
      <w:color w:val="FF0000"/>
    </w:rPr>
  </w:style>
  <w:style w:type="paragraph" w:customStyle="1" w:styleId="126">
    <w:name w:val="B1"/>
    <w:basedOn w:val="14"/>
    <w:link w:val="137"/>
    <w:qFormat/>
    <w:uiPriority w:val="0"/>
  </w:style>
  <w:style w:type="paragraph" w:customStyle="1" w:styleId="127">
    <w:name w:val="B2"/>
    <w:basedOn w:val="13"/>
    <w:link w:val="149"/>
    <w:qFormat/>
    <w:uiPriority w:val="0"/>
  </w:style>
  <w:style w:type="paragraph" w:customStyle="1" w:styleId="128">
    <w:name w:val="B3"/>
    <w:basedOn w:val="12"/>
    <w:link w:val="356"/>
    <w:qFormat/>
    <w:uiPriority w:val="0"/>
  </w:style>
  <w:style w:type="paragraph" w:customStyle="1" w:styleId="129">
    <w:name w:val="B4"/>
    <w:basedOn w:val="53"/>
    <w:link w:val="488"/>
    <w:qFormat/>
    <w:uiPriority w:val="0"/>
  </w:style>
  <w:style w:type="paragraph" w:customStyle="1" w:styleId="130">
    <w:name w:val="B5"/>
    <w:basedOn w:val="52"/>
    <w:link w:val="489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9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5">
    <w:name w:val="标题 2 Char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136">
    <w:name w:val="EX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1 Zchn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标题 3 Char"/>
    <w:basedOn w:val="8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Char"/>
    <w:basedOn w:val="8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2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NO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TAL Char"/>
    <w:link w:val="10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6">
    <w:name w:val="TAC Char"/>
    <w:link w:val="10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7">
    <w:name w:val="TAH Car"/>
    <w:link w:val="10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48">
    <w:name w:val="TH Char"/>
    <w:link w:val="10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49">
    <w:name w:val="B2 Char"/>
    <w:link w:val="127"/>
    <w:qFormat/>
    <w:uiPriority w:val="0"/>
    <w:rPr>
      <w:rFonts w:eastAsiaTheme="minorEastAsia"/>
      <w:lang w:val="en-GB" w:eastAsia="en-US"/>
    </w:rPr>
  </w:style>
  <w:style w:type="character" w:customStyle="1" w:styleId="150">
    <w:name w:val="TAC Car"/>
    <w:qFormat/>
    <w:uiPriority w:val="0"/>
    <w:rPr>
      <w:rFonts w:ascii="Arial" w:hAnsi="Arial"/>
      <w:sz w:val="18"/>
    </w:rPr>
  </w:style>
  <w:style w:type="character" w:customStyle="1" w:styleId="151">
    <w:name w:val="TAN Char"/>
    <w:link w:val="117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52">
    <w:name w:val="TAJ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3">
    <w:name w:val="Guidance"/>
    <w:basedOn w:val="1"/>
    <w:link w:val="3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4">
    <w:name w:val="文档结构图 Char3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55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156">
    <w:name w:val="B1 Char"/>
    <w:qFormat/>
    <w:uiPriority w:val="0"/>
    <w:rPr>
      <w:rFonts w:eastAsia="Times New Roman"/>
    </w:rPr>
  </w:style>
  <w:style w:type="character" w:customStyle="1" w:styleId="157">
    <w:name w:val="Editor's Note Car Car"/>
    <w:qFormat/>
    <w:uiPriority w:val="0"/>
    <w:rPr>
      <w:rFonts w:eastAsia="Times New Roman"/>
      <w:color w:val="FF0000"/>
    </w:rPr>
  </w:style>
  <w:style w:type="character" w:customStyle="1" w:styleId="158">
    <w:name w:val="页脚 Char3"/>
    <w:link w:val="46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9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60">
    <w:name w:val="批注框文本 Char3"/>
    <w:link w:val="45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61">
    <w:name w:val="B2 Car"/>
    <w:uiPriority w:val="0"/>
    <w:rPr>
      <w:lang w:val="en-GB" w:eastAsia="en-US"/>
    </w:rPr>
  </w:style>
  <w:style w:type="character" w:customStyle="1" w:styleId="162">
    <w:name w:val="批注文字 Char4"/>
    <w:link w:val="32"/>
    <w:qFormat/>
    <w:uiPriority w:val="0"/>
    <w:rPr>
      <w:rFonts w:eastAsiaTheme="minorEastAsia"/>
      <w:lang w:val="en-GB" w:eastAsia="en-US"/>
    </w:rPr>
  </w:style>
  <w:style w:type="character" w:customStyle="1" w:styleId="163">
    <w:name w:val="批注主题 Char8"/>
    <w:link w:val="63"/>
    <w:qFormat/>
    <w:uiPriority w:val="0"/>
    <w:rPr>
      <w:rFonts w:eastAsiaTheme="minorEastAsia"/>
      <w:b/>
      <w:bCs/>
      <w:lang w:val="en-GB" w:eastAsia="en-US"/>
    </w:rPr>
  </w:style>
  <w:style w:type="paragraph" w:customStyle="1" w:styleId="164">
    <w:name w:val="深色列表 - 着色 31"/>
    <w:hidden/>
    <w:semiHidden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5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B2 Char1"/>
    <w:uiPriority w:val="0"/>
    <w:rPr>
      <w:rFonts w:ascii="Times New Roman" w:hAnsi="Times New Roman"/>
      <w:lang w:val="en-GB" w:eastAsia="en-US"/>
    </w:rPr>
  </w:style>
  <w:style w:type="character" w:customStyle="1" w:styleId="167">
    <w:name w:val="msoins0"/>
    <w:qFormat/>
    <w:uiPriority w:val="0"/>
  </w:style>
  <w:style w:type="character" w:customStyle="1" w:styleId="168">
    <w:name w:val="Heading 6 Char3"/>
    <w:uiPriority w:val="0"/>
    <w:rPr>
      <w:rFonts w:ascii="Arial" w:hAnsi="Arial"/>
      <w:lang w:val="en-GB"/>
    </w:rPr>
  </w:style>
  <w:style w:type="character" w:customStyle="1" w:styleId="169">
    <w:name w:val="TF字符"/>
    <w:link w:val="105"/>
    <w:uiPriority w:val="0"/>
    <w:rPr>
      <w:rFonts w:ascii="Arial" w:hAnsi="Arial" w:eastAsiaTheme="minorEastAsia"/>
      <w:b/>
      <w:lang w:val="en-GB" w:eastAsia="en-US"/>
    </w:rPr>
  </w:style>
  <w:style w:type="character" w:customStyle="1" w:styleId="170">
    <w:name w:val="脚注文本 Char"/>
    <w:link w:val="51"/>
    <w:qFormat/>
    <w:uiPriority w:val="0"/>
    <w:rPr>
      <w:rFonts w:eastAsiaTheme="minorEastAsia"/>
      <w:sz w:val="16"/>
      <w:lang w:val="en-GB" w:eastAsia="en-US"/>
    </w:rPr>
  </w:style>
  <w:style w:type="paragraph" w:customStyle="1" w:styleId="1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72">
    <w:name w:val="apple-converted-space"/>
    <w:qFormat/>
    <w:uiPriority w:val="0"/>
  </w:style>
  <w:style w:type="paragraph" w:customStyle="1" w:styleId="173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4">
    <w:name w:val="正文文本缩进 Char"/>
    <w:basedOn w:val="84"/>
    <w:link w:val="35"/>
    <w:qFormat/>
    <w:uiPriority w:val="0"/>
    <w:rPr>
      <w:rFonts w:eastAsia="MS Mincho"/>
      <w:lang w:val="en-GB" w:eastAsia="en-GB"/>
    </w:rPr>
  </w:style>
  <w:style w:type="paragraph" w:customStyle="1" w:styleId="175">
    <w:name w:val="B1+"/>
    <w:basedOn w:val="126"/>
    <w:link w:val="182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76">
    <w:name w:val="标题 3 Char1"/>
    <w:qFormat/>
    <w:uiPriority w:val="0"/>
    <w:rPr>
      <w:rFonts w:ascii="Arial" w:hAnsi="Arial" w:eastAsia="Times New Roman"/>
      <w:sz w:val="28"/>
    </w:rPr>
  </w:style>
  <w:style w:type="character" w:customStyle="1" w:styleId="177">
    <w:name w:val="网格表 1 浅色 - 着色 11"/>
    <w:qFormat/>
    <w:uiPriority w:val="31"/>
    <w:rPr>
      <w:smallCaps/>
      <w:color w:val="5A5A5A"/>
    </w:rPr>
  </w:style>
  <w:style w:type="character" w:customStyle="1" w:styleId="178">
    <w:name w:val="标题 2 Char1"/>
    <w:qFormat/>
    <w:uiPriority w:val="0"/>
    <w:rPr>
      <w:rFonts w:ascii="Arial" w:hAnsi="Arial" w:eastAsia="Times New Roman"/>
      <w:sz w:val="32"/>
    </w:rPr>
  </w:style>
  <w:style w:type="paragraph" w:customStyle="1" w:styleId="179">
    <w:name w:val="B2+"/>
    <w:basedOn w:val="12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80">
    <w:name w:val="B3+"/>
    <w:basedOn w:val="12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6">
    <w:name w:val="Unresolved Mention"/>
    <w:unhideWhenUsed/>
    <w:uiPriority w:val="99"/>
    <w:rPr>
      <w:color w:val="808080"/>
      <w:shd w:val="clear" w:color="auto" w:fill="E6E6E6"/>
    </w:rPr>
  </w:style>
  <w:style w:type="character" w:customStyle="1" w:styleId="187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8">
    <w:name w:val="样式 页眉"/>
    <w:basedOn w:val="47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9">
    <w:name w:val="样式 页眉 Char"/>
    <w:link w:val="1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0">
    <w:name w:val="CR Cover Page Char"/>
    <w:link w:val="132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1">
    <w:name w:val="B1 Char1"/>
    <w:qFormat/>
    <w:uiPriority w:val="0"/>
    <w:rPr>
      <w:lang w:val="en-GB"/>
    </w:rPr>
  </w:style>
  <w:style w:type="character" w:customStyle="1" w:styleId="192">
    <w:name w:val="标题 6 Char1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3">
    <w:name w:val="页眉 Char"/>
    <w:link w:val="47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94">
    <w:name w:val="纯文本 Char"/>
    <w:basedOn w:val="84"/>
    <w:link w:val="38"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95">
    <w:name w:val="纯文本 Char3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6">
    <w:name w:val="正文文本 Char"/>
    <w:basedOn w:val="84"/>
    <w:link w:val="34"/>
    <w:qFormat/>
    <w:uiPriority w:val="0"/>
    <w:rPr>
      <w:rFonts w:eastAsia="Times New Roman"/>
      <w:lang w:val="en-GB" w:eastAsia="ja-JP"/>
    </w:rPr>
  </w:style>
  <w:style w:type="character" w:customStyle="1" w:styleId="197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正文文本 2 Char"/>
    <w:basedOn w:val="84"/>
    <w:link w:val="57"/>
    <w:qFormat/>
    <w:uiPriority w:val="0"/>
    <w:rPr>
      <w:rFonts w:eastAsia="Times New Roman"/>
      <w:i/>
      <w:lang w:val="en-GB"/>
    </w:rPr>
  </w:style>
  <w:style w:type="character" w:customStyle="1" w:styleId="199">
    <w:name w:val="正文文本 3 Char"/>
    <w:basedOn w:val="84"/>
    <w:link w:val="33"/>
    <w:qFormat/>
    <w:uiPriority w:val="0"/>
    <w:rPr>
      <w:rFonts w:eastAsia="Osaka"/>
      <w:color w:val="000000"/>
      <w:lang w:val="en-GB"/>
    </w:rPr>
  </w:style>
  <w:style w:type="table" w:customStyle="1" w:styleId="200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1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msoins"/>
    <w:qFormat/>
    <w:uiPriority w:val="0"/>
  </w:style>
  <w:style w:type="paragraph" w:customStyle="1" w:styleId="20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Char Char1"/>
    <w:qFormat/>
    <w:uiPriority w:val="0"/>
    <w:rPr>
      <w:lang w:val="en-GB" w:eastAsia="ja-JP" w:bidi="ar-SA"/>
    </w:rPr>
  </w:style>
  <w:style w:type="paragraph" w:customStyle="1" w:styleId="20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4">
    <w:name w:val="bt Char1"/>
    <w:qFormat/>
    <w:uiPriority w:val="0"/>
    <w:rPr>
      <w:lang w:val="en-GB" w:eastAsia="ja-JP" w:bidi="ar-SA"/>
    </w:rPr>
  </w:style>
  <w:style w:type="paragraph" w:customStyle="1" w:styleId="21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6">
    <w:name w:val="cap Char2"/>
    <w:qFormat/>
    <w:uiPriority w:val="0"/>
    <w:rPr>
      <w:b/>
      <w:lang w:val="en-GB" w:eastAsia="en-GB" w:bidi="ar-SA"/>
    </w:rPr>
  </w:style>
  <w:style w:type="character" w:customStyle="1" w:styleId="217">
    <w:name w:val="bt Char2"/>
    <w:qFormat/>
    <w:uiPriority w:val="0"/>
    <w:rPr>
      <w:lang w:val="en-GB" w:eastAsia="ja-JP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8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9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3">
    <w:name w:val="NMP Heading 1 Char"/>
    <w:uiPriority w:val="0"/>
    <w:rPr>
      <w:rFonts w:ascii="Arial" w:hAnsi="Arial"/>
      <w:sz w:val="36"/>
      <w:lang w:val="en-GB" w:eastAsia="en-US" w:bidi="ar-SA"/>
    </w:rPr>
  </w:style>
  <w:style w:type="paragraph" w:customStyle="1" w:styleId="23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2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正文文本缩进 2 Char"/>
    <w:basedOn w:val="84"/>
    <w:link w:val="43"/>
    <w:qFormat/>
    <w:uiPriority w:val="0"/>
    <w:rPr>
      <w:rFonts w:eastAsia="MS Mincho"/>
      <w:lang w:val="en-GB" w:eastAsia="en-GB"/>
    </w:rPr>
  </w:style>
  <w:style w:type="character" w:customStyle="1" w:styleId="24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0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4">
    <w:name w:val="尾注文本 Char"/>
    <w:basedOn w:val="84"/>
    <w:link w:val="44"/>
    <w:qFormat/>
    <w:uiPriority w:val="0"/>
    <w:rPr>
      <w:rFonts w:eastAsia="Times New Roman"/>
      <w:lang w:val="en-GB"/>
    </w:rPr>
  </w:style>
  <w:style w:type="character" w:customStyle="1" w:styleId="255">
    <w:name w:val="bt Char3"/>
    <w:qFormat/>
    <w:uiPriority w:val="0"/>
    <w:rPr>
      <w:lang w:val="en-GB" w:eastAsia="ja-JP" w:bidi="ar-SA"/>
    </w:rPr>
  </w:style>
  <w:style w:type="character" w:customStyle="1" w:styleId="256">
    <w:name w:val="标题 Char"/>
    <w:basedOn w:val="84"/>
    <w:link w:val="62"/>
    <w:qFormat/>
    <w:uiPriority w:val="0"/>
    <w:rPr>
      <w:rFonts w:ascii="Courier New" w:hAnsi="Courier New" w:eastAsia="Times New Roman"/>
      <w:lang w:val="nb-NO"/>
    </w:rPr>
  </w:style>
  <w:style w:type="character" w:customStyle="1" w:styleId="25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8">
    <w:name w:val="日期 Char"/>
    <w:basedOn w:val="84"/>
    <w:link w:val="42"/>
    <w:uiPriority w:val="0"/>
    <w:rPr>
      <w:rFonts w:eastAsiaTheme="minorEastAsia"/>
      <w:lang w:val="en-GB" w:eastAsia="en-US"/>
    </w:rPr>
  </w:style>
  <w:style w:type="character" w:customStyle="1" w:styleId="259">
    <w:name w:val="日期 Char5"/>
    <w:link w:val="42"/>
    <w:qFormat/>
    <w:uiPriority w:val="0"/>
    <w:rPr>
      <w:rFonts w:eastAsia="Times New Roman"/>
      <w:lang w:val="en-GB"/>
    </w:rPr>
  </w:style>
  <w:style w:type="character" w:customStyle="1" w:styleId="260">
    <w:name w:val="题注 Char"/>
    <w:link w:val="30"/>
    <w:qFormat/>
    <w:uiPriority w:val="0"/>
    <w:rPr>
      <w:rFonts w:eastAsia="MS Mincho"/>
      <w:b/>
      <w:lang w:val="en-GB" w:eastAsia="en-GB"/>
    </w:rPr>
  </w:style>
  <w:style w:type="character" w:customStyle="1" w:styleId="26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5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8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81">
    <w:name w:val="MTDisplayEquation"/>
    <w:basedOn w:val="1"/>
    <w:link w:val="530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282">
    <w:name w:val="Table Grid1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4">
    <w:name w:val="p20"/>
    <w:basedOn w:val="1"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6">
    <w:name w:val="TaOC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ead2A Char"/>
    <w:uiPriority w:val="0"/>
    <w:rPr>
      <w:rFonts w:ascii="Arial" w:hAnsi="Arial"/>
      <w:sz w:val="32"/>
      <w:lang w:val="en-GB" w:eastAsia="en-US" w:bidi="ar-SA"/>
    </w:rPr>
  </w:style>
  <w:style w:type="paragraph" w:customStyle="1" w:styleId="289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290">
    <w:name w:val="NMP Heading 1 Char2"/>
    <w:uiPriority w:val="0"/>
    <w:rPr>
      <w:rFonts w:ascii="Arial" w:hAnsi="Arial"/>
      <w:sz w:val="36"/>
      <w:lang w:val="en-GB" w:eastAsia="en-US" w:bidi="ar-SA"/>
    </w:rPr>
  </w:style>
  <w:style w:type="character" w:customStyle="1" w:styleId="29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3">
    <w:name w:val="Tabellengitternetz1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">
    <w:name w:val="Tabellengitternetz2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">
    <w:name w:val="Tabellengitternetz3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Tabellengitternetz4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">
    <w:name w:val="Tabellengitternetz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">
    <w:name w:val="Tabellengitternetz6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">
    <w:name w:val="Tabellengitternetz7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Tabellengitternetz8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">
    <w:name w:val="Tabellengitternetz9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2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30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30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8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9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10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2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Note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6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8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9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0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3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5">
    <w:name w:val="Numbered List"/>
    <w:basedOn w:val="326"/>
    <w:qFormat/>
    <w:uiPriority w:val="0"/>
    <w:pPr>
      <w:tabs>
        <w:tab w:val="left" w:pos="360"/>
      </w:tabs>
      <w:ind w:left="360" w:hanging="360"/>
    </w:pPr>
  </w:style>
  <w:style w:type="paragraph" w:customStyle="1" w:styleId="32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8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0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1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42">
    <w:name w:val="11 BodyText"/>
    <w:basedOn w:val="1"/>
    <w:link w:val="994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7">
    <w:name w:val="Style TAC +"/>
    <w:basedOn w:val="103"/>
    <w:next w:val="103"/>
    <w:link w:val="34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Times New Roman"/>
      <w:kern w:val="2"/>
      <w:sz w:val="18"/>
      <w:lang w:val="en-GB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标题 7 Char1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354">
    <w:name w:val="标题 8 Char3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5">
    <w:name w:val="标题 9 Char3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6">
    <w:name w:val="B3 Char"/>
    <w:link w:val="128"/>
    <w:qFormat/>
    <w:uiPriority w:val="0"/>
    <w:rPr>
      <w:rFonts w:eastAsiaTheme="minorEastAsia"/>
      <w:lang w:val="en-GB" w:eastAsia="en-US"/>
    </w:rPr>
  </w:style>
  <w:style w:type="paragraph" w:customStyle="1" w:styleId="35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8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9">
    <w:name w:val="正文文本缩进 3 Char"/>
    <w:basedOn w:val="84"/>
    <w:link w:val="54"/>
    <w:qFormat/>
    <w:uiPriority w:val="0"/>
    <w:rPr>
      <w:rFonts w:eastAsia="Times New Roman"/>
      <w:lang w:val="en-GB" w:eastAsia="en-GB"/>
    </w:rPr>
  </w:style>
  <w:style w:type="paragraph" w:customStyle="1" w:styleId="36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1">
    <w:name w:val="Guidance Char"/>
    <w:link w:val="153"/>
    <w:qFormat/>
    <w:uiPriority w:val="0"/>
    <w:rPr>
      <w:rFonts w:eastAsia="Times New Roman"/>
      <w:i/>
      <w:color w:val="0000FF"/>
      <w:lang w:val="en-GB" w:eastAsia="en-GB"/>
    </w:rPr>
  </w:style>
  <w:style w:type="paragraph" w:customStyle="1" w:styleId="362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enumlev1"/>
    <w:basedOn w:val="1"/>
    <w:link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4">
    <w:name w:val="enumlev1 Char"/>
    <w:link w:val="363"/>
    <w:qFormat/>
    <w:uiPriority w:val="0"/>
    <w:rPr>
      <w:rFonts w:eastAsia="Batang"/>
      <w:sz w:val="24"/>
      <w:lang w:val="fr-FR" w:eastAsia="en-GB"/>
    </w:rPr>
  </w:style>
  <w:style w:type="paragraph" w:customStyle="1" w:styleId="365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6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7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8">
    <w:name w:val="Heading4"/>
    <w:basedOn w:val="4"/>
    <w:link w:val="369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9">
    <w:name w:val="Heading4 Char"/>
    <w:link w:val="368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0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1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3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4">
    <w:name w:val="MTEquationSection"/>
    <w:qFormat/>
    <w:uiPriority w:val="0"/>
    <w:rPr>
      <w:color w:val="FF0000"/>
      <w:lang w:eastAsia="en-US"/>
    </w:rPr>
  </w:style>
  <w:style w:type="character" w:customStyle="1" w:styleId="375">
    <w:name w:val="列表 Char1"/>
    <w:link w:val="14"/>
    <w:qFormat/>
    <w:uiPriority w:val="0"/>
    <w:rPr>
      <w:rFonts w:eastAsiaTheme="minorEastAsia"/>
      <w:lang w:val="en-GB" w:eastAsia="en-US"/>
    </w:rPr>
  </w:style>
  <w:style w:type="character" w:customStyle="1" w:styleId="376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377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378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379">
    <w:name w:val="样式1 Char"/>
    <w:link w:val="380"/>
    <w:qFormat/>
    <w:uiPriority w:val="0"/>
    <w:rPr>
      <w:rFonts w:ascii="Arial" w:hAnsi="Arial" w:eastAsia="Times New Roman"/>
      <w:sz w:val="18"/>
      <w:lang w:eastAsia="ja-JP"/>
    </w:rPr>
  </w:style>
  <w:style w:type="paragraph" w:customStyle="1" w:styleId="380">
    <w:name w:val="样式1"/>
    <w:basedOn w:val="117"/>
    <w:link w:val="379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38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3">
    <w:name w:val="text intend 1"/>
    <w:basedOn w:val="38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4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6">
    <w:name w:val="Body Text 2 Char1"/>
    <w:qFormat/>
    <w:uiPriority w:val="0"/>
    <w:rPr>
      <w:lang w:val="en-GB"/>
    </w:rPr>
  </w:style>
  <w:style w:type="character" w:customStyle="1" w:styleId="387">
    <w:name w:val="Endnote Text Char1"/>
    <w:qFormat/>
    <w:uiPriority w:val="99"/>
    <w:rPr>
      <w:lang w:val="en-GB"/>
    </w:rPr>
  </w:style>
  <w:style w:type="character" w:customStyle="1" w:styleId="38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9">
    <w:name w:val="text intend 2"/>
    <w:basedOn w:val="38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0">
    <w:name w:val="Body Text Indent 2 Char1"/>
    <w:qFormat/>
    <w:uiPriority w:val="0"/>
    <w:rPr>
      <w:lang w:val="en-GB"/>
    </w:rPr>
  </w:style>
  <w:style w:type="character" w:customStyle="1" w:styleId="391">
    <w:name w:val="Body Text Indent Char1"/>
    <w:qFormat/>
    <w:uiPriority w:val="0"/>
    <w:rPr>
      <w:lang w:val="en-GB"/>
    </w:rPr>
  </w:style>
  <w:style w:type="character" w:customStyle="1" w:styleId="392">
    <w:name w:val="Body Text 3 Char1"/>
    <w:qFormat/>
    <w:uiPriority w:val="0"/>
    <w:rPr>
      <w:sz w:val="16"/>
      <w:szCs w:val="16"/>
      <w:lang w:val="en-GB"/>
    </w:rPr>
  </w:style>
  <w:style w:type="paragraph" w:customStyle="1" w:styleId="39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4">
    <w:name w:val="text intend 3"/>
    <w:basedOn w:val="38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6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7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8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9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0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4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6">
    <w:name w:val="浅色网格 - 着色 21"/>
    <w:unhideWhenUsed/>
    <w:uiPriority w:val="99"/>
    <w:rPr>
      <w:color w:val="808080"/>
    </w:rPr>
  </w:style>
  <w:style w:type="paragraph" w:customStyle="1" w:styleId="407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8">
    <w:name w:val="ECC Paragraph"/>
    <w:basedOn w:val="1"/>
    <w:link w:val="410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10">
    <w:name w:val="ECC Paragraph Zchn"/>
    <w:link w:val="408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11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2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3">
    <w:name w:val="nowrap1"/>
    <w:qFormat/>
    <w:uiPriority w:val="0"/>
  </w:style>
  <w:style w:type="paragraph" w:customStyle="1" w:styleId="414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5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6">
    <w:name w:val="Norma"/>
    <w:basedOn w:val="2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3">
    <w:name w:val="im-content1"/>
    <w:qFormat/>
    <w:uiPriority w:val="0"/>
    <w:rPr>
      <w:color w:val="000000"/>
    </w:rPr>
  </w:style>
  <w:style w:type="paragraph" w:customStyle="1" w:styleId="424">
    <w:name w:val="Equation"/>
    <w:basedOn w:val="1"/>
    <w:next w:val="1"/>
    <w:link w:val="425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</w:rPr>
  </w:style>
  <w:style w:type="character" w:customStyle="1" w:styleId="425">
    <w:name w:val="Equation Char"/>
    <w:link w:val="424"/>
    <w:qFormat/>
    <w:uiPriority w:val="0"/>
    <w:rPr>
      <w:rFonts w:eastAsia="Times New Roman"/>
      <w:sz w:val="22"/>
      <w:szCs w:val="22"/>
    </w:rPr>
  </w:style>
  <w:style w:type="character" w:customStyle="1" w:styleId="426">
    <w:name w:val="short_text"/>
    <w:qFormat/>
    <w:uiPriority w:val="0"/>
  </w:style>
  <w:style w:type="character" w:customStyle="1" w:styleId="42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8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9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30">
    <w:name w:val="中等深浅列表 2 - 着色 21"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1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2">
    <w:name w:val="浅色网格 - 着色 11"/>
    <w:uiPriority w:val="99"/>
    <w:rPr>
      <w:color w:val="808080"/>
    </w:rPr>
  </w:style>
  <w:style w:type="character" w:customStyle="1" w:styleId="433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4">
    <w:name w:val="彩色底纹 - 着色 1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Q Char"/>
    <w:link w:val="113"/>
    <w:qFormat/>
    <w:uiPriority w:val="0"/>
    <w:rPr>
      <w:rFonts w:eastAsiaTheme="minorEastAsia"/>
      <w:lang w:val="en-GB" w:eastAsia="en-US"/>
    </w:rPr>
  </w:style>
  <w:style w:type="character" w:customStyle="1" w:styleId="436">
    <w:name w:val="Unresolved Mention3"/>
    <w:unhideWhenUsed/>
    <w:uiPriority w:val="99"/>
    <w:rPr>
      <w:color w:val="808080"/>
      <w:shd w:val="clear" w:color="auto" w:fill="E6E6E6"/>
    </w:rPr>
  </w:style>
  <w:style w:type="paragraph" w:customStyle="1" w:styleId="437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9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0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41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3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4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5">
    <w:name w:val="Revision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7">
    <w:name w:val="Subtle Reference"/>
    <w:qFormat/>
    <w:uiPriority w:val="31"/>
    <w:rPr>
      <w:smallCaps/>
      <w:color w:val="5A5A5A"/>
    </w:rPr>
  </w:style>
  <w:style w:type="paragraph" w:styleId="448">
    <w:name w:val="List Paragraph"/>
    <w:basedOn w:val="1"/>
    <w:link w:val="122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9">
    <w:name w:val="PL Char"/>
    <w:link w:val="115"/>
    <w:qFormat/>
    <w:uiPriority w:val="0"/>
    <w:rPr>
      <w:rFonts w:ascii="Courier New" w:hAnsi="Courier New" w:eastAsiaTheme="minorEastAsia"/>
      <w:sz w:val="16"/>
      <w:lang w:val="en-GB" w:eastAsia="en-US"/>
    </w:rPr>
  </w:style>
  <w:style w:type="paragraph" w:customStyle="1" w:styleId="45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1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52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3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4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14"/>
    <w:qFormat/>
    <w:uiPriority w:val="0"/>
    <w:rPr>
      <w:lang w:val="en-GB" w:eastAsia="ja-JP" w:bidi="ar-SA"/>
    </w:rPr>
  </w:style>
  <w:style w:type="paragraph" w:customStyle="1" w:styleId="46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7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8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9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0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8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4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5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6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7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488">
    <w:name w:val="B4 Char"/>
    <w:link w:val="129"/>
    <w:qFormat/>
    <w:uiPriority w:val="0"/>
    <w:rPr>
      <w:rFonts w:eastAsiaTheme="minorEastAsia"/>
      <w:lang w:val="en-GB" w:eastAsia="en-US"/>
    </w:rPr>
  </w:style>
  <w:style w:type="character" w:customStyle="1" w:styleId="489">
    <w:name w:val="B5 Char"/>
    <w:link w:val="130"/>
    <w:qFormat/>
    <w:uiPriority w:val="0"/>
    <w:rPr>
      <w:rFonts w:eastAsiaTheme="minorEastAsia"/>
      <w:lang w:val="en-GB" w:eastAsia="en-US"/>
    </w:rPr>
  </w:style>
  <w:style w:type="character" w:customStyle="1" w:styleId="490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91">
    <w:name w:val="Heading Char"/>
    <w:link w:val="492"/>
    <w:qFormat/>
    <w:uiPriority w:val="0"/>
    <w:rPr>
      <w:rFonts w:ascii="Arial" w:hAnsi="Arial"/>
      <w:b/>
      <w:sz w:val="22"/>
      <w:lang w:eastAsia="en-US"/>
    </w:rPr>
  </w:style>
  <w:style w:type="paragraph" w:customStyle="1" w:styleId="492">
    <w:name w:val="Heading"/>
    <w:next w:val="1"/>
    <w:link w:val="491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93">
    <w:name w:val="B6"/>
    <w:basedOn w:val="130"/>
    <w:link w:val="49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</w:rPr>
  </w:style>
  <w:style w:type="character" w:customStyle="1" w:styleId="494">
    <w:name w:val="B6 Char"/>
    <w:link w:val="493"/>
    <w:qFormat/>
    <w:uiPriority w:val="0"/>
    <w:rPr>
      <w:rFonts w:eastAsia="Times New Roman"/>
      <w:lang w:val="en-GB"/>
    </w:rPr>
  </w:style>
  <w:style w:type="character" w:customStyle="1" w:styleId="49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49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B1 + (Latin) Italique"/>
    <w:basedOn w:val="126"/>
    <w:link w:val="5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502">
    <w:name w:val="B1 + (Latin) Italique Car"/>
    <w:link w:val="501"/>
    <w:qFormat/>
    <w:uiPriority w:val="0"/>
    <w:rPr>
      <w:rFonts w:eastAsia="Times New Roman"/>
      <w:i/>
      <w:iCs/>
    </w:rPr>
  </w:style>
  <w:style w:type="character" w:customStyle="1" w:styleId="503">
    <w:name w:val="注释标题 Char"/>
    <w:basedOn w:val="84"/>
    <w:link w:val="24"/>
    <w:qFormat/>
    <w:uiPriority w:val="0"/>
    <w:rPr>
      <w:rFonts w:eastAsia="MS Mincho"/>
      <w:lang w:eastAsia="en-GB"/>
    </w:rPr>
  </w:style>
  <w:style w:type="character" w:customStyle="1" w:styleId="504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5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506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7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08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9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0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12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3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</w:rPr>
  </w:style>
  <w:style w:type="paragraph" w:customStyle="1" w:styleId="514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5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6">
    <w:name w:val="TAL Char Char"/>
    <w:basedOn w:val="1"/>
    <w:link w:val="51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</w:rPr>
  </w:style>
  <w:style w:type="character" w:customStyle="1" w:styleId="517">
    <w:name w:val="TAL Char Char Char"/>
    <w:link w:val="516"/>
    <w:qFormat/>
    <w:uiPriority w:val="0"/>
    <w:rPr>
      <w:rFonts w:ascii="Arial" w:hAnsi="Arial" w:eastAsia="MS Mincho"/>
      <w:sz w:val="18"/>
    </w:rPr>
  </w:style>
  <w:style w:type="paragraph" w:customStyle="1" w:styleId="518">
    <w:name w:val="正文 + Arial"/>
    <w:basedOn w:val="1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</w:rPr>
  </w:style>
  <w:style w:type="paragraph" w:customStyle="1" w:styleId="519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7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8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9">
    <w:name w:val="Table Style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0">
    <w:name w:val="MTDisplayEquation Zchn"/>
    <w:link w:val="281"/>
    <w:qFormat/>
    <w:uiPriority w:val="0"/>
    <w:rPr>
      <w:rFonts w:eastAsia="Times New Roman"/>
      <w:lang w:eastAsia="ja-JP"/>
    </w:rPr>
  </w:style>
  <w:style w:type="character" w:customStyle="1" w:styleId="53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3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5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6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3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日期 Char1"/>
    <w:qFormat/>
    <w:uiPriority w:val="0"/>
    <w:rPr>
      <w:rFonts w:eastAsia="MS Mincho"/>
      <w:lang w:val="en-GB"/>
    </w:rPr>
  </w:style>
  <w:style w:type="paragraph" w:customStyle="1" w:styleId="53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4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1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42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3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4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5">
    <w:name w:val="Footer Char2"/>
    <w:qFormat/>
    <w:uiPriority w:val="0"/>
    <w:rPr>
      <w:sz w:val="18"/>
      <w:szCs w:val="18"/>
    </w:rPr>
  </w:style>
  <w:style w:type="character" w:customStyle="1" w:styleId="546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7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8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9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0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51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552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3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4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5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56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7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9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0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61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2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563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5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6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7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70">
    <w:name w:val="1e) 9 pt"/>
    <w:basedOn w:val="126"/>
    <w:link w:val="5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</w:rPr>
  </w:style>
  <w:style w:type="character" w:customStyle="1" w:styleId="571">
    <w:name w:val="1e) 9 pt Car"/>
    <w:link w:val="570"/>
    <w:qFormat/>
    <w:uiPriority w:val="0"/>
    <w:rPr>
      <w:rFonts w:eastAsia="Times New Roman"/>
      <w:szCs w:val="18"/>
      <w:lang w:val="en-GB"/>
    </w:rPr>
  </w:style>
  <w:style w:type="paragraph" w:customStyle="1" w:styleId="572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3">
    <w:name w:val="Style FP + Arial (Latin) 9 pt Centré Gauche :  5 cm Droite :  5.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4">
    <w:name w:val="B3 Char2"/>
    <w:qFormat/>
    <w:uiPriority w:val="0"/>
    <w:rPr>
      <w:lang w:val="en-GB" w:eastAsia="en-GB"/>
    </w:rPr>
  </w:style>
  <w:style w:type="paragraph" w:customStyle="1" w:styleId="575">
    <w:name w:val="Normal + (Latin) Italique"/>
    <w:basedOn w:val="1"/>
    <w:link w:val="5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76">
    <w:name w:val="Normal + (Latin) Italique Car"/>
    <w:link w:val="575"/>
    <w:qFormat/>
    <w:uiPriority w:val="0"/>
    <w:rPr>
      <w:rFonts w:eastAsia="Times New Roman"/>
      <w:lang w:val="en-GB"/>
    </w:rPr>
  </w:style>
  <w:style w:type="character" w:customStyle="1" w:styleId="577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8">
    <w:name w:val="B3H6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579">
    <w:name w:val="NB2"/>
    <w:basedOn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8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8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7">
    <w:name w:val="样式 TH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  <w:style w:type="character" w:customStyle="1" w:styleId="58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89">
    <w:name w:val="TF Zchn"/>
    <w:link w:val="590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90">
    <w:name w:val="TF1"/>
    <w:link w:val="589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91">
    <w:name w:val="TAH + 8 pt"/>
    <w:basedOn w:val="1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92">
    <w:name w:val="Underrubrik2 Char3"/>
    <w:qFormat/>
    <w:uiPriority w:val="0"/>
    <w:rPr>
      <w:sz w:val="28"/>
      <w:lang w:val="en-GB" w:eastAsia="en-US"/>
    </w:rPr>
  </w:style>
  <w:style w:type="character" w:customStyle="1" w:styleId="593">
    <w:name w:val="apple-style-span"/>
    <w:basedOn w:val="84"/>
    <w:qFormat/>
    <w:uiPriority w:val="0"/>
  </w:style>
  <w:style w:type="paragraph" w:customStyle="1" w:styleId="594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8">
    <w:name w:val="Char Char11"/>
    <w:qFormat/>
    <w:uiPriority w:val="0"/>
    <w:rPr>
      <w:lang w:val="en-GB" w:eastAsia="en-US" w:bidi="ar-SA"/>
    </w:rPr>
  </w:style>
  <w:style w:type="paragraph" w:customStyle="1" w:styleId="599">
    <w:name w:val="目录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0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1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602">
    <w:name w:val="HTML 预设格式 Char"/>
    <w:basedOn w:val="84"/>
    <w:link w:val="5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0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7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608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609">
    <w:name w:val="PL Bold"/>
    <w:basedOn w:val="115"/>
    <w:link w:val="6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10">
    <w:name w:val="PL Bold Char"/>
    <w:link w:val="609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11">
    <w:name w:val="PL + Bold"/>
    <w:basedOn w:val="115"/>
    <w:link w:val="61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12">
    <w:name w:val="PL + Bold Char"/>
    <w:link w:val="611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3">
    <w:name w:val="medium_text1"/>
    <w:qFormat/>
    <w:uiPriority w:val="0"/>
    <w:rPr>
      <w:sz w:val="18"/>
      <w:szCs w:val="18"/>
    </w:rPr>
  </w:style>
  <w:style w:type="character" w:customStyle="1" w:styleId="614">
    <w:name w:val="short_text1"/>
    <w:qFormat/>
    <w:uiPriority w:val="0"/>
    <w:rPr>
      <w:sz w:val="29"/>
      <w:szCs w:val="29"/>
    </w:rPr>
  </w:style>
  <w:style w:type="character" w:customStyle="1" w:styleId="615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7">
    <w:name w:val="Char Char18"/>
    <w:qFormat/>
    <w:uiPriority w:val="0"/>
    <w:rPr>
      <w:rFonts w:ascii="Arial" w:hAnsi="Arial"/>
      <w:lang w:eastAsia="en-US"/>
    </w:rPr>
  </w:style>
  <w:style w:type="character" w:customStyle="1" w:styleId="618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19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20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1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22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3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24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5">
    <w:name w:val="List Char2"/>
    <w:qFormat/>
    <w:uiPriority w:val="0"/>
    <w:rPr>
      <w:lang w:val="en-GB" w:eastAsia="en-GB" w:bidi="ar-SA"/>
    </w:rPr>
  </w:style>
  <w:style w:type="character" w:customStyle="1" w:styleId="626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27">
    <w:name w:val="Comment Text Char2"/>
    <w:semiHidden/>
    <w:qFormat/>
    <w:uiPriority w:val="0"/>
    <w:rPr>
      <w:lang w:val="en-GB" w:eastAsia="en-US" w:bidi="ar-SA"/>
    </w:rPr>
  </w:style>
  <w:style w:type="character" w:customStyle="1" w:styleId="628">
    <w:name w:val="Body Text 2 Char2"/>
    <w:qFormat/>
    <w:uiPriority w:val="0"/>
    <w:rPr>
      <w:lang w:val="en-GB" w:eastAsia="ja-JP" w:bidi="ar-SA"/>
    </w:rPr>
  </w:style>
  <w:style w:type="character" w:customStyle="1" w:styleId="629">
    <w:name w:val="Body Text 3 Char2"/>
    <w:qFormat/>
    <w:uiPriority w:val="0"/>
    <w:rPr>
      <w:lang w:val="en-GB" w:eastAsia="ja-JP" w:bidi="ar-SA"/>
    </w:rPr>
  </w:style>
  <w:style w:type="character" w:customStyle="1" w:styleId="63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1">
    <w:name w:val="Body Text Indent Char2"/>
    <w:qFormat/>
    <w:uiPriority w:val="0"/>
    <w:rPr>
      <w:lang w:val="en-GB" w:eastAsia="en-US" w:bidi="ar-SA"/>
    </w:rPr>
  </w:style>
  <w:style w:type="character" w:customStyle="1" w:styleId="632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3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4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35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6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7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8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3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40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41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42">
    <w:name w:val="List Char1"/>
    <w:qFormat/>
    <w:uiPriority w:val="0"/>
    <w:rPr>
      <w:lang w:val="en-GB" w:eastAsia="ja-JP" w:bidi="ar-SA"/>
    </w:rPr>
  </w:style>
  <w:style w:type="character" w:customStyle="1" w:styleId="643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44">
    <w:name w:val="Comment Text Char1"/>
    <w:qFormat/>
    <w:uiPriority w:val="0"/>
    <w:rPr>
      <w:lang w:val="en-GB" w:eastAsia="en-US" w:bidi="ar-SA"/>
    </w:rPr>
  </w:style>
  <w:style w:type="paragraph" w:customStyle="1" w:styleId="645">
    <w:name w:val="段落フォント + 左 :  30 mm"/>
    <w:basedOn w:val="127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6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7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8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9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50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1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3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6">
    <w:name w:val="Absatz-Standardschriftart"/>
    <w:qFormat/>
    <w:uiPriority w:val="0"/>
  </w:style>
  <w:style w:type="character" w:customStyle="1" w:styleId="657">
    <w:name w:val="WW-Absatz-Standardschriftart"/>
    <w:qFormat/>
    <w:uiPriority w:val="0"/>
  </w:style>
  <w:style w:type="character" w:customStyle="1" w:styleId="658">
    <w:name w:val="WW8Num1z0"/>
    <w:qFormat/>
    <w:uiPriority w:val="0"/>
    <w:rPr>
      <w:rFonts w:ascii="Symbol" w:hAnsi="Symbol"/>
    </w:rPr>
  </w:style>
  <w:style w:type="character" w:customStyle="1" w:styleId="659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60">
    <w:name w:val="WW8Num5z1"/>
    <w:qFormat/>
    <w:uiPriority w:val="0"/>
    <w:rPr>
      <w:rFonts w:ascii="Courier New" w:hAnsi="Courier New" w:cs="Courier New"/>
    </w:rPr>
  </w:style>
  <w:style w:type="character" w:customStyle="1" w:styleId="661">
    <w:name w:val="WW8Num5z2"/>
    <w:qFormat/>
    <w:uiPriority w:val="0"/>
    <w:rPr>
      <w:rFonts w:ascii="Wingdings" w:hAnsi="Wingdings"/>
    </w:rPr>
  </w:style>
  <w:style w:type="character" w:customStyle="1" w:styleId="662">
    <w:name w:val="WW8Num5z3"/>
    <w:qFormat/>
    <w:uiPriority w:val="0"/>
    <w:rPr>
      <w:rFonts w:ascii="Symbol" w:hAnsi="Symbol"/>
    </w:rPr>
  </w:style>
  <w:style w:type="character" w:customStyle="1" w:styleId="663">
    <w:name w:val="WW8Num6z0"/>
    <w:qFormat/>
    <w:uiPriority w:val="0"/>
    <w:rPr>
      <w:rFonts w:ascii="Arial" w:hAnsi="Arial" w:eastAsia="MS Mincho" w:cs="Arial"/>
    </w:rPr>
  </w:style>
  <w:style w:type="character" w:customStyle="1" w:styleId="664">
    <w:name w:val="WW8Num6z1"/>
    <w:qFormat/>
    <w:uiPriority w:val="0"/>
    <w:rPr>
      <w:rFonts w:ascii="Courier New" w:hAnsi="Courier New" w:cs="Courier New"/>
    </w:rPr>
  </w:style>
  <w:style w:type="character" w:customStyle="1" w:styleId="665">
    <w:name w:val="WW8Num6z2"/>
    <w:qFormat/>
    <w:uiPriority w:val="0"/>
    <w:rPr>
      <w:rFonts w:ascii="Wingdings" w:hAnsi="Wingdings"/>
    </w:rPr>
  </w:style>
  <w:style w:type="character" w:customStyle="1" w:styleId="666">
    <w:name w:val="WW8Num6z3"/>
    <w:qFormat/>
    <w:uiPriority w:val="0"/>
    <w:rPr>
      <w:rFonts w:ascii="Symbol" w:hAnsi="Symbol"/>
    </w:rPr>
  </w:style>
  <w:style w:type="character" w:customStyle="1" w:styleId="667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8">
    <w:name w:val="WW8Num9z1"/>
    <w:qFormat/>
    <w:uiPriority w:val="0"/>
    <w:rPr>
      <w:rFonts w:ascii="Courier New" w:hAnsi="Courier New" w:cs="Courier New"/>
    </w:rPr>
  </w:style>
  <w:style w:type="character" w:customStyle="1" w:styleId="669">
    <w:name w:val="WW8Num9z2"/>
    <w:qFormat/>
    <w:uiPriority w:val="0"/>
    <w:rPr>
      <w:rFonts w:ascii="Wingdings" w:hAnsi="Wingdings"/>
    </w:rPr>
  </w:style>
  <w:style w:type="character" w:customStyle="1" w:styleId="670">
    <w:name w:val="WW8Num9z3"/>
    <w:qFormat/>
    <w:uiPriority w:val="0"/>
    <w:rPr>
      <w:rFonts w:ascii="Symbol" w:hAnsi="Symbol"/>
    </w:rPr>
  </w:style>
  <w:style w:type="character" w:customStyle="1" w:styleId="671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72">
    <w:name w:val="WW8Num11z1"/>
    <w:qFormat/>
    <w:uiPriority w:val="0"/>
    <w:rPr>
      <w:rFonts w:ascii="Courier New" w:hAnsi="Courier New" w:cs="Courier New"/>
    </w:rPr>
  </w:style>
  <w:style w:type="character" w:customStyle="1" w:styleId="673">
    <w:name w:val="WW8Num11z2"/>
    <w:qFormat/>
    <w:uiPriority w:val="0"/>
    <w:rPr>
      <w:rFonts w:ascii="Wingdings" w:hAnsi="Wingdings"/>
    </w:rPr>
  </w:style>
  <w:style w:type="character" w:customStyle="1" w:styleId="674">
    <w:name w:val="WW8Num11z3"/>
    <w:qFormat/>
    <w:uiPriority w:val="0"/>
    <w:rPr>
      <w:rFonts w:ascii="Symbol" w:hAnsi="Symbol"/>
    </w:rPr>
  </w:style>
  <w:style w:type="character" w:customStyle="1" w:styleId="675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6">
    <w:name w:val="WW8Num15z1"/>
    <w:qFormat/>
    <w:uiPriority w:val="0"/>
    <w:rPr>
      <w:rFonts w:ascii="Courier New" w:hAnsi="Courier New" w:cs="Courier New"/>
    </w:rPr>
  </w:style>
  <w:style w:type="character" w:customStyle="1" w:styleId="677">
    <w:name w:val="WW8Num15z2"/>
    <w:qFormat/>
    <w:uiPriority w:val="0"/>
    <w:rPr>
      <w:rFonts w:ascii="Wingdings" w:hAnsi="Wingdings"/>
    </w:rPr>
  </w:style>
  <w:style w:type="character" w:customStyle="1" w:styleId="678">
    <w:name w:val="WW8Num15z3"/>
    <w:qFormat/>
    <w:uiPriority w:val="0"/>
    <w:rPr>
      <w:rFonts w:ascii="Symbol" w:hAnsi="Symbol"/>
    </w:rPr>
  </w:style>
  <w:style w:type="character" w:customStyle="1" w:styleId="679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80">
    <w:name w:val="WW8Num16z1"/>
    <w:qFormat/>
    <w:uiPriority w:val="0"/>
    <w:rPr>
      <w:rFonts w:ascii="Courier New" w:hAnsi="Courier New" w:cs="Courier New"/>
    </w:rPr>
  </w:style>
  <w:style w:type="character" w:customStyle="1" w:styleId="681">
    <w:name w:val="WW8Num16z2"/>
    <w:qFormat/>
    <w:uiPriority w:val="0"/>
    <w:rPr>
      <w:rFonts w:ascii="Wingdings" w:hAnsi="Wingdings"/>
    </w:rPr>
  </w:style>
  <w:style w:type="character" w:customStyle="1" w:styleId="682">
    <w:name w:val="WW8Num16z3"/>
    <w:qFormat/>
    <w:uiPriority w:val="0"/>
    <w:rPr>
      <w:rFonts w:ascii="Symbol" w:hAnsi="Symbol"/>
    </w:rPr>
  </w:style>
  <w:style w:type="character" w:customStyle="1" w:styleId="683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84">
    <w:name w:val="WW8Num18z1"/>
    <w:qFormat/>
    <w:uiPriority w:val="0"/>
    <w:rPr>
      <w:rFonts w:ascii="Courier New" w:hAnsi="Courier New" w:cs="Courier New"/>
    </w:rPr>
  </w:style>
  <w:style w:type="character" w:customStyle="1" w:styleId="685">
    <w:name w:val="WW8Num18z2"/>
    <w:qFormat/>
    <w:uiPriority w:val="0"/>
    <w:rPr>
      <w:rFonts w:ascii="Wingdings" w:hAnsi="Wingdings"/>
    </w:rPr>
  </w:style>
  <w:style w:type="character" w:customStyle="1" w:styleId="686">
    <w:name w:val="WW8Num18z3"/>
    <w:qFormat/>
    <w:uiPriority w:val="0"/>
    <w:rPr>
      <w:rFonts w:ascii="Symbol" w:hAnsi="Symbol"/>
    </w:rPr>
  </w:style>
  <w:style w:type="character" w:customStyle="1" w:styleId="687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88">
    <w:name w:val="WW8Num19z1"/>
    <w:qFormat/>
    <w:uiPriority w:val="0"/>
    <w:rPr>
      <w:rFonts w:ascii="Wingdings" w:hAnsi="Wingdings"/>
    </w:rPr>
  </w:style>
  <w:style w:type="character" w:customStyle="1" w:styleId="689">
    <w:name w:val="WW8Num25z0"/>
    <w:qFormat/>
    <w:uiPriority w:val="0"/>
    <w:rPr>
      <w:rFonts w:ascii="Arial" w:hAnsi="Arial" w:eastAsia="宋体" w:cs="Arial"/>
    </w:rPr>
  </w:style>
  <w:style w:type="character" w:customStyle="1" w:styleId="690">
    <w:name w:val="WW8Num25z1"/>
    <w:qFormat/>
    <w:uiPriority w:val="0"/>
    <w:rPr>
      <w:rFonts w:ascii="Wingdings" w:hAnsi="Wingdings"/>
    </w:rPr>
  </w:style>
  <w:style w:type="character" w:customStyle="1" w:styleId="691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92">
    <w:name w:val="WW8Num28z1"/>
    <w:qFormat/>
    <w:uiPriority w:val="0"/>
    <w:rPr>
      <w:rFonts w:ascii="Courier New" w:hAnsi="Courier New" w:cs="Courier New"/>
    </w:rPr>
  </w:style>
  <w:style w:type="character" w:customStyle="1" w:styleId="693">
    <w:name w:val="WW8Num28z2"/>
    <w:qFormat/>
    <w:uiPriority w:val="0"/>
    <w:rPr>
      <w:rFonts w:ascii="Wingdings" w:hAnsi="Wingdings"/>
    </w:rPr>
  </w:style>
  <w:style w:type="character" w:customStyle="1" w:styleId="694">
    <w:name w:val="WW8Num28z3"/>
    <w:uiPriority w:val="0"/>
    <w:rPr>
      <w:rFonts w:ascii="Symbol" w:hAnsi="Symbol"/>
    </w:rPr>
  </w:style>
  <w:style w:type="character" w:customStyle="1" w:styleId="695">
    <w:name w:val="WW8Num32z0"/>
    <w:uiPriority w:val="0"/>
    <w:rPr>
      <w:rFonts w:ascii="Times New Roman" w:hAnsi="Times New Roman" w:eastAsia="Times New Roman" w:cs="Times New Roman"/>
    </w:rPr>
  </w:style>
  <w:style w:type="character" w:customStyle="1" w:styleId="696">
    <w:name w:val="WW8Num32z1"/>
    <w:qFormat/>
    <w:uiPriority w:val="0"/>
    <w:rPr>
      <w:rFonts w:ascii="Courier New" w:hAnsi="Courier New" w:cs="Courier New"/>
    </w:rPr>
  </w:style>
  <w:style w:type="character" w:customStyle="1" w:styleId="697">
    <w:name w:val="WW8Num32z2"/>
    <w:uiPriority w:val="0"/>
    <w:rPr>
      <w:rFonts w:ascii="Wingdings" w:hAnsi="Wingdings"/>
    </w:rPr>
  </w:style>
  <w:style w:type="character" w:customStyle="1" w:styleId="698">
    <w:name w:val="WW8Num32z3"/>
    <w:uiPriority w:val="0"/>
    <w:rPr>
      <w:rFonts w:ascii="Symbol" w:hAnsi="Symbol"/>
    </w:rPr>
  </w:style>
  <w:style w:type="character" w:customStyle="1" w:styleId="699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00">
    <w:name w:val="WW8Num34z1"/>
    <w:uiPriority w:val="0"/>
    <w:rPr>
      <w:rFonts w:ascii="Wingdings" w:hAnsi="Wingdings"/>
    </w:rPr>
  </w:style>
  <w:style w:type="character" w:customStyle="1" w:styleId="701">
    <w:name w:val="WW8Num35z0"/>
    <w:uiPriority w:val="0"/>
    <w:rPr>
      <w:rFonts w:ascii="Times New Roman" w:hAnsi="Times New Roman" w:eastAsia="宋体" w:cs="Times New Roman"/>
    </w:rPr>
  </w:style>
  <w:style w:type="character" w:customStyle="1" w:styleId="702">
    <w:name w:val="WW8Num35z1"/>
    <w:uiPriority w:val="0"/>
    <w:rPr>
      <w:rFonts w:ascii="Wingdings" w:hAnsi="Wingdings"/>
    </w:rPr>
  </w:style>
  <w:style w:type="character" w:customStyle="1" w:styleId="703">
    <w:name w:val="WW8Num36z0"/>
    <w:uiPriority w:val="0"/>
    <w:rPr>
      <w:rFonts w:ascii="Times New Roman" w:hAnsi="Times New Roman" w:eastAsia="宋体" w:cs="Times New Roman"/>
    </w:rPr>
  </w:style>
  <w:style w:type="character" w:customStyle="1" w:styleId="704">
    <w:name w:val="WW8Num36z1"/>
    <w:uiPriority w:val="0"/>
    <w:rPr>
      <w:rFonts w:ascii="Wingdings" w:hAnsi="Wingdings"/>
    </w:rPr>
  </w:style>
  <w:style w:type="character" w:customStyle="1" w:styleId="705">
    <w:name w:val="WW8Num39z0"/>
    <w:uiPriority w:val="0"/>
    <w:rPr>
      <w:rFonts w:ascii="Times New Roman" w:hAnsi="Times New Roman" w:eastAsia="宋体" w:cs="Times New Roman"/>
    </w:rPr>
  </w:style>
  <w:style w:type="character" w:customStyle="1" w:styleId="706">
    <w:name w:val="WW8Num39z1"/>
    <w:uiPriority w:val="0"/>
    <w:rPr>
      <w:rFonts w:ascii="Wingdings" w:hAnsi="Wingdings"/>
    </w:rPr>
  </w:style>
  <w:style w:type="character" w:customStyle="1" w:styleId="707">
    <w:name w:val="WW8NumSt1z0"/>
    <w:uiPriority w:val="0"/>
    <w:rPr>
      <w:rFonts w:ascii="Symbol" w:hAnsi="Symbol"/>
    </w:rPr>
  </w:style>
  <w:style w:type="character" w:customStyle="1" w:styleId="708">
    <w:name w:val="WW8NumSt18z0"/>
    <w:qFormat/>
    <w:uiPriority w:val="0"/>
    <w:rPr>
      <w:rFonts w:ascii="Geneva" w:hAnsi="Geneva"/>
    </w:rPr>
  </w:style>
  <w:style w:type="character" w:customStyle="1" w:styleId="709">
    <w:name w:val="段落フォント"/>
    <w:uiPriority w:val="0"/>
  </w:style>
  <w:style w:type="character" w:customStyle="1" w:styleId="710">
    <w:name w:val="脚注番号"/>
    <w:uiPriority w:val="0"/>
    <w:rPr>
      <w:b/>
      <w:position w:val="3"/>
      <w:sz w:val="16"/>
    </w:rPr>
  </w:style>
  <w:style w:type="character" w:customStyle="1" w:styleId="711">
    <w:name w:val="コメント参照"/>
    <w:uiPriority w:val="0"/>
    <w:rPr>
      <w:sz w:val="16"/>
    </w:rPr>
  </w:style>
  <w:style w:type="character" w:customStyle="1" w:styleId="712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3">
    <w:name w:val="Head2A (文字)"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4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5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6">
    <w:name w:val="M5 (文字)"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7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8">
    <w:name w:val="(文字) (文字)8"/>
    <w:uiPriority w:val="0"/>
    <w:rPr>
      <w:rFonts w:ascii="Arial" w:hAnsi="Arial" w:eastAsia="MS Mincho"/>
      <w:lang w:val="en-GB" w:eastAsia="ar-SA" w:bidi="ar-SA"/>
    </w:rPr>
  </w:style>
  <w:style w:type="character" w:customStyle="1" w:styleId="719">
    <w:name w:val="(文字) (文字)7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20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21">
    <w:name w:val="footnote text1 (文字)"/>
    <w:uiPriority w:val="0"/>
    <w:rPr>
      <w:rFonts w:eastAsia="MS Mincho"/>
      <w:sz w:val="16"/>
      <w:lang w:val="en-GB" w:eastAsia="ar-SA" w:bidi="ar-SA"/>
    </w:rPr>
  </w:style>
  <w:style w:type="character" w:customStyle="1" w:styleId="722">
    <w:name w:val="(文字) (文字)6"/>
    <w:uiPriority w:val="0"/>
    <w:rPr>
      <w:rFonts w:eastAsia="MS Mincho"/>
      <w:lang w:val="en-GB" w:eastAsia="ar-SA" w:bidi="ar-SA"/>
    </w:rPr>
  </w:style>
  <w:style w:type="character" w:customStyle="1" w:styleId="723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24">
    <w:name w:val="(文字) (文字)5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5">
    <w:name w:val="bt (文字)"/>
    <w:uiPriority w:val="0"/>
    <w:rPr>
      <w:rFonts w:eastAsia="MS Mincho"/>
      <w:lang w:val="en-GB" w:eastAsia="ar-SA" w:bidi="ar-SA"/>
    </w:rPr>
  </w:style>
  <w:style w:type="character" w:customStyle="1" w:styleId="726">
    <w:name w:val="番号付け記号"/>
    <w:uiPriority w:val="0"/>
  </w:style>
  <w:style w:type="paragraph" w:customStyle="1" w:styleId="727">
    <w:name w:val="見出し"/>
    <w:basedOn w:val="1"/>
    <w:next w:val="34"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8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9">
    <w:name w:val="索引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0">
    <w:name w:val="段落番号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1">
    <w:name w:val="段落番号 2"/>
    <w:basedOn w:val="730"/>
    <w:uiPriority w:val="0"/>
    <w:pPr>
      <w:ind w:left="851" w:hanging="284"/>
    </w:pPr>
  </w:style>
  <w:style w:type="paragraph" w:customStyle="1" w:styleId="732">
    <w:name w:val="箇条書き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箇条書き 2"/>
    <w:basedOn w:val="73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4">
    <w:name w:val="箇条書き 3"/>
    <w:basedOn w:val="733"/>
    <w:qFormat/>
    <w:uiPriority w:val="0"/>
    <w:pPr>
      <w:ind w:left="1135"/>
    </w:pPr>
  </w:style>
  <w:style w:type="paragraph" w:customStyle="1" w:styleId="735">
    <w:name w:val="一覧 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6">
    <w:name w:val="一覧 3"/>
    <w:basedOn w:val="735"/>
    <w:uiPriority w:val="0"/>
    <w:pPr>
      <w:ind w:left="1135"/>
    </w:pPr>
  </w:style>
  <w:style w:type="paragraph" w:customStyle="1" w:styleId="737">
    <w:name w:val="一覧 4"/>
    <w:basedOn w:val="736"/>
    <w:uiPriority w:val="0"/>
    <w:pPr>
      <w:ind w:left="1418"/>
    </w:pPr>
  </w:style>
  <w:style w:type="paragraph" w:customStyle="1" w:styleId="738">
    <w:name w:val="一覧 5"/>
    <w:basedOn w:val="737"/>
    <w:qFormat/>
    <w:uiPriority w:val="0"/>
    <w:pPr>
      <w:ind w:left="1702"/>
    </w:pPr>
  </w:style>
  <w:style w:type="paragraph" w:customStyle="1" w:styleId="739">
    <w:name w:val="箇条書き 4"/>
    <w:basedOn w:val="734"/>
    <w:uiPriority w:val="0"/>
    <w:pPr>
      <w:ind w:left="1418"/>
    </w:pPr>
  </w:style>
  <w:style w:type="paragraph" w:customStyle="1" w:styleId="740">
    <w:name w:val="箇条書き 5"/>
    <w:basedOn w:val="739"/>
    <w:uiPriority w:val="0"/>
    <w:pPr>
      <w:ind w:left="1702"/>
    </w:pPr>
  </w:style>
  <w:style w:type="paragraph" w:customStyle="1" w:styleId="741">
    <w:name w:val="コメント文字列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2">
    <w:name w:val="コメント内容"/>
    <w:basedOn w:val="741"/>
    <w:next w:val="741"/>
    <w:uiPriority w:val="0"/>
    <w:rPr>
      <w:b/>
      <w:bCs/>
    </w:rPr>
  </w:style>
  <w:style w:type="paragraph" w:customStyle="1" w:styleId="743">
    <w:name w:val="見出しマップ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4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5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6">
    <w:name w:val="本文 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7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9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0">
    <w:name w:val="標準インデント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1">
    <w:name w:val="記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2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3">
    <w:name w:val="表の内容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4">
    <w:name w:val="表の見出し"/>
    <w:basedOn w:val="753"/>
    <w:uiPriority w:val="0"/>
    <w:pPr>
      <w:jc w:val="center"/>
    </w:pPr>
    <w:rPr>
      <w:b/>
      <w:bCs/>
    </w:rPr>
  </w:style>
  <w:style w:type="character" w:customStyle="1" w:styleId="755">
    <w:name w:val="WW8Num27z0"/>
    <w:qFormat/>
    <w:uiPriority w:val="0"/>
    <w:rPr>
      <w:rFonts w:ascii="Arial" w:hAnsi="Arial" w:eastAsia="Times New Roman" w:cs="Arial"/>
    </w:rPr>
  </w:style>
  <w:style w:type="character" w:customStyle="1" w:styleId="756">
    <w:name w:val="WW8Num27z1"/>
    <w:qFormat/>
    <w:uiPriority w:val="0"/>
    <w:rPr>
      <w:rFonts w:ascii="Courier New" w:hAnsi="Courier New" w:cs="Courier New"/>
    </w:rPr>
  </w:style>
  <w:style w:type="character" w:customStyle="1" w:styleId="757">
    <w:name w:val="WW8Num27z2"/>
    <w:uiPriority w:val="0"/>
    <w:rPr>
      <w:rFonts w:ascii="Wingdings" w:hAnsi="Wingdings"/>
    </w:rPr>
  </w:style>
  <w:style w:type="character" w:customStyle="1" w:styleId="758">
    <w:name w:val="WW8Num27z3"/>
    <w:uiPriority w:val="0"/>
    <w:rPr>
      <w:rFonts w:ascii="Symbol" w:hAnsi="Symbol"/>
    </w:rPr>
  </w:style>
  <w:style w:type="character" w:customStyle="1" w:styleId="759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60">
    <w:name w:val="WW8Num29z1"/>
    <w:qFormat/>
    <w:uiPriority w:val="0"/>
    <w:rPr>
      <w:rFonts w:ascii="Courier New" w:hAnsi="Courier New" w:cs="Courier New"/>
    </w:rPr>
  </w:style>
  <w:style w:type="character" w:customStyle="1" w:styleId="761">
    <w:name w:val="WW8Num29z2"/>
    <w:qFormat/>
    <w:uiPriority w:val="0"/>
    <w:rPr>
      <w:rFonts w:ascii="Wingdings" w:hAnsi="Wingdings"/>
    </w:rPr>
  </w:style>
  <w:style w:type="character" w:customStyle="1" w:styleId="762">
    <w:name w:val="WW8Num29z3"/>
    <w:uiPriority w:val="0"/>
    <w:rPr>
      <w:rFonts w:ascii="Symbol" w:hAnsi="Symbol"/>
    </w:rPr>
  </w:style>
  <w:style w:type="character" w:customStyle="1" w:styleId="763">
    <w:name w:val="WW8Num31z0"/>
    <w:qFormat/>
    <w:uiPriority w:val="0"/>
    <w:rPr>
      <w:rFonts w:ascii="Symbol" w:hAnsi="Symbol"/>
    </w:rPr>
  </w:style>
  <w:style w:type="character" w:customStyle="1" w:styleId="764">
    <w:name w:val="WW8Num31z1"/>
    <w:qFormat/>
    <w:uiPriority w:val="0"/>
    <w:rPr>
      <w:rFonts w:ascii="Courier New" w:hAnsi="Courier New" w:cs="Courier New"/>
    </w:rPr>
  </w:style>
  <w:style w:type="character" w:customStyle="1" w:styleId="765">
    <w:name w:val="WW8Num31z2"/>
    <w:uiPriority w:val="0"/>
    <w:rPr>
      <w:rFonts w:ascii="Wingdings" w:hAnsi="Wingdings"/>
    </w:rPr>
  </w:style>
  <w:style w:type="character" w:customStyle="1" w:styleId="766">
    <w:name w:val="WW8Num34z2"/>
    <w:qFormat/>
    <w:uiPriority w:val="0"/>
    <w:rPr>
      <w:rFonts w:ascii="Wingdings" w:hAnsi="Wingdings"/>
    </w:rPr>
  </w:style>
  <w:style w:type="character" w:customStyle="1" w:styleId="767">
    <w:name w:val="WW8Num34z3"/>
    <w:qFormat/>
    <w:uiPriority w:val="0"/>
    <w:rPr>
      <w:rFonts w:ascii="Symbol" w:hAnsi="Symbol"/>
    </w:rPr>
  </w:style>
  <w:style w:type="character" w:customStyle="1" w:styleId="768">
    <w:name w:val="WW8Num37z0"/>
    <w:uiPriority w:val="0"/>
    <w:rPr>
      <w:rFonts w:ascii="Times New Roman" w:hAnsi="Times New Roman" w:eastAsia="宋体" w:cs="Times New Roman"/>
    </w:rPr>
  </w:style>
  <w:style w:type="character" w:customStyle="1" w:styleId="769">
    <w:name w:val="WW8Num37z1"/>
    <w:uiPriority w:val="0"/>
    <w:rPr>
      <w:rFonts w:ascii="Wingdings" w:hAnsi="Wingdings"/>
    </w:rPr>
  </w:style>
  <w:style w:type="character" w:customStyle="1" w:styleId="770">
    <w:name w:val="WW8Num38z0"/>
    <w:uiPriority w:val="0"/>
    <w:rPr>
      <w:rFonts w:ascii="Times New Roman" w:hAnsi="Times New Roman" w:eastAsia="宋体" w:cs="Times New Roman"/>
    </w:rPr>
  </w:style>
  <w:style w:type="character" w:customStyle="1" w:styleId="771">
    <w:name w:val="WW8Num38z1"/>
    <w:uiPriority w:val="0"/>
    <w:rPr>
      <w:rFonts w:ascii="Wingdings" w:hAnsi="Wingdings"/>
    </w:rPr>
  </w:style>
  <w:style w:type="character" w:customStyle="1" w:styleId="772">
    <w:name w:val="WW8Num41z0"/>
    <w:uiPriority w:val="0"/>
    <w:rPr>
      <w:rFonts w:ascii="Times New Roman" w:hAnsi="Times New Roman" w:eastAsia="宋体" w:cs="Times New Roman"/>
    </w:rPr>
  </w:style>
  <w:style w:type="character" w:customStyle="1" w:styleId="773">
    <w:name w:val="WW8Num41z1"/>
    <w:uiPriority w:val="0"/>
    <w:rPr>
      <w:rFonts w:ascii="Wingdings" w:hAnsi="Wingdings"/>
    </w:rPr>
  </w:style>
  <w:style w:type="character" w:customStyle="1" w:styleId="774">
    <w:name w:val="WW8NumSt20z0"/>
    <w:uiPriority w:val="0"/>
    <w:rPr>
      <w:rFonts w:ascii="Geneva" w:hAnsi="Geneva"/>
    </w:rPr>
  </w:style>
  <w:style w:type="character" w:customStyle="1" w:styleId="775">
    <w:name w:val="Default Paragraph Font1"/>
    <w:uiPriority w:val="0"/>
  </w:style>
  <w:style w:type="character" w:customStyle="1" w:styleId="776">
    <w:name w:val="Comment Reference1"/>
    <w:qFormat/>
    <w:uiPriority w:val="0"/>
    <w:rPr>
      <w:sz w:val="16"/>
    </w:rPr>
  </w:style>
  <w:style w:type="paragraph" w:customStyle="1" w:styleId="777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8">
    <w:name w:val="List Bullet 21"/>
    <w:basedOn w:val="77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79">
    <w:name w:val="List Bullet 31"/>
    <w:basedOn w:val="778"/>
    <w:qFormat/>
    <w:uiPriority w:val="0"/>
    <w:pPr>
      <w:ind w:left="1135"/>
    </w:pPr>
  </w:style>
  <w:style w:type="paragraph" w:customStyle="1" w:styleId="780">
    <w:name w:val="List Bullet 41"/>
    <w:basedOn w:val="779"/>
    <w:uiPriority w:val="0"/>
    <w:pPr>
      <w:ind w:left="1418"/>
    </w:pPr>
  </w:style>
  <w:style w:type="paragraph" w:customStyle="1" w:styleId="781">
    <w:name w:val="List Bullet 51"/>
    <w:basedOn w:val="780"/>
    <w:uiPriority w:val="0"/>
    <w:pPr>
      <w:ind w:left="1702"/>
    </w:pPr>
  </w:style>
  <w:style w:type="paragraph" w:customStyle="1" w:styleId="78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6">
    <w:name w:val="List 41"/>
    <w:basedOn w:val="785"/>
    <w:qFormat/>
    <w:uiPriority w:val="0"/>
    <w:pPr>
      <w:ind w:left="1418" w:hanging="284"/>
    </w:pPr>
  </w:style>
  <w:style w:type="paragraph" w:customStyle="1" w:styleId="787">
    <w:name w:val="List Number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8">
    <w:name w:val="List Number 21"/>
    <w:basedOn w:val="787"/>
    <w:qFormat/>
    <w:uiPriority w:val="0"/>
    <w:pPr>
      <w:ind w:left="851" w:hanging="284"/>
    </w:pPr>
  </w:style>
  <w:style w:type="paragraph" w:customStyle="1" w:styleId="789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0">
    <w:name w:val="List 51"/>
    <w:basedOn w:val="786"/>
    <w:uiPriority w:val="0"/>
    <w:pPr>
      <w:ind w:left="1702"/>
    </w:pPr>
  </w:style>
  <w:style w:type="paragraph" w:customStyle="1" w:styleId="791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2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Indent 21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4">
    <w:name w:val="Normal Indent1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5">
    <w:name w:val="Note Heading1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6">
    <w:name w:val="枠の内容"/>
    <w:basedOn w:val="34"/>
    <w:qFormat/>
    <w:uiPriority w:val="0"/>
  </w:style>
  <w:style w:type="character" w:customStyle="1" w:styleId="797">
    <w:name w:val="Char Char22"/>
    <w:qFormat/>
    <w:uiPriority w:val="0"/>
    <w:rPr>
      <w:rFonts w:ascii="Arial" w:hAnsi="Arial"/>
      <w:lang w:val="en-GB"/>
    </w:rPr>
  </w:style>
  <w:style w:type="paragraph" w:customStyle="1" w:styleId="798">
    <w:name w:val="numbered list"/>
    <w:basedOn w:val="28"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0">
    <w:name w:val="Cell"/>
    <w:basedOn w:val="1"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80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2">
    <w:name w:val="tah"/>
    <w:basedOn w:val="1"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3">
    <w:name w:val="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4">
    <w:name w:val="h4 Char Char"/>
    <w:uiPriority w:val="0"/>
    <w:rPr>
      <w:rFonts w:ascii="Arial" w:hAnsi="Arial"/>
      <w:sz w:val="24"/>
      <w:lang w:val="en-GB" w:eastAsia="ja-JP" w:bidi="ar-SA"/>
    </w:rPr>
  </w:style>
  <w:style w:type="paragraph" w:customStyle="1" w:styleId="80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6">
    <w:name w:val="Figure Caption1"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7">
    <w:name w:val="h4 Char9"/>
    <w:uiPriority w:val="0"/>
    <w:rPr>
      <w:rFonts w:ascii="Arial" w:hAnsi="Arial"/>
      <w:sz w:val="24"/>
      <w:lang w:val="en-GB" w:eastAsia="en-GB" w:bidi="ar-SA"/>
    </w:rPr>
  </w:style>
  <w:style w:type="character" w:customStyle="1" w:styleId="808">
    <w:name w:val="M5 Char6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9">
    <w:name w:val="bt Char6"/>
    <w:qFormat/>
    <w:uiPriority w:val="0"/>
    <w:rPr>
      <w:lang w:val="en-GB" w:eastAsia="ja-JP" w:bidi="ar-SA"/>
    </w:rPr>
  </w:style>
  <w:style w:type="character" w:customStyle="1" w:styleId="81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1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2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3">
    <w:name w:val="段落フォント1"/>
    <w:uiPriority w:val="0"/>
  </w:style>
  <w:style w:type="character" w:customStyle="1" w:styleId="814">
    <w:name w:val="コメント参照1"/>
    <w:uiPriority w:val="0"/>
    <w:rPr>
      <w:sz w:val="16"/>
    </w:rPr>
  </w:style>
  <w:style w:type="paragraph" w:customStyle="1" w:styleId="815">
    <w:name w:val="図表番号1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6">
    <w:name w:val="段落番号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7">
    <w:name w:val="段落番号 21"/>
    <w:basedOn w:val="816"/>
    <w:uiPriority w:val="0"/>
    <w:pPr>
      <w:ind w:left="851" w:hanging="284"/>
    </w:pPr>
  </w:style>
  <w:style w:type="paragraph" w:customStyle="1" w:styleId="818">
    <w:name w:val="箇条書き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9">
    <w:name w:val="箇条書き 21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1"/>
    <w:basedOn w:val="819"/>
    <w:uiPriority w:val="0"/>
    <w:pPr>
      <w:ind w:left="1135"/>
    </w:pPr>
  </w:style>
  <w:style w:type="paragraph" w:customStyle="1" w:styleId="821">
    <w:name w:val="一覧 21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2">
    <w:name w:val="一覧 31"/>
    <w:basedOn w:val="821"/>
    <w:uiPriority w:val="0"/>
    <w:pPr>
      <w:ind w:left="1135"/>
    </w:pPr>
  </w:style>
  <w:style w:type="paragraph" w:customStyle="1" w:styleId="823">
    <w:name w:val="一覧 41"/>
    <w:basedOn w:val="822"/>
    <w:uiPriority w:val="0"/>
    <w:pPr>
      <w:ind w:left="1418"/>
    </w:pPr>
  </w:style>
  <w:style w:type="paragraph" w:customStyle="1" w:styleId="824">
    <w:name w:val="一覧 51"/>
    <w:basedOn w:val="823"/>
    <w:uiPriority w:val="0"/>
    <w:pPr>
      <w:ind w:left="1702"/>
    </w:pPr>
  </w:style>
  <w:style w:type="paragraph" w:customStyle="1" w:styleId="825">
    <w:name w:val="箇条書き 41"/>
    <w:basedOn w:val="820"/>
    <w:uiPriority w:val="0"/>
    <w:pPr>
      <w:ind w:left="1418"/>
    </w:pPr>
  </w:style>
  <w:style w:type="paragraph" w:customStyle="1" w:styleId="826">
    <w:name w:val="箇条書き 51"/>
    <w:basedOn w:val="825"/>
    <w:uiPriority w:val="0"/>
    <w:pPr>
      <w:ind w:left="1702"/>
    </w:pPr>
  </w:style>
  <w:style w:type="paragraph" w:customStyle="1" w:styleId="827">
    <w:name w:val="コメント文字列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1"/>
    <w:basedOn w:val="827"/>
    <w:next w:val="827"/>
    <w:qFormat/>
    <w:uiPriority w:val="0"/>
    <w:rPr>
      <w:b/>
      <w:bCs/>
    </w:rPr>
  </w:style>
  <w:style w:type="paragraph" w:customStyle="1" w:styleId="829">
    <w:name w:val="見出しマップ1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1">
    <w:name w:val="本文 2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2">
    <w:name w:val="本文 3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4">
    <w:name w:val="本文インデント 21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5">
    <w:name w:val="標準インデント1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6">
    <w:name w:val="記1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7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9">
    <w:name w:val="EmailStyle97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840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1">
    <w:name w:val="B1 C"/>
    <w:uiPriority w:val="0"/>
    <w:rPr>
      <w:lang w:val="en-GB" w:eastAsia="en-US" w:bidi="ar-SA"/>
    </w:rPr>
  </w:style>
  <w:style w:type="character" w:customStyle="1" w:styleId="842">
    <w:name w:val="Heading 4 C"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3">
    <w:name w:val="Titre 3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4">
    <w:name w:val="B3 c"/>
    <w:uiPriority w:val="0"/>
    <w:rPr>
      <w:lang w:val="en-GB" w:eastAsia="en-GB"/>
    </w:rPr>
  </w:style>
  <w:style w:type="character" w:customStyle="1" w:styleId="845">
    <w:name w:val="B2 C"/>
    <w:uiPriority w:val="0"/>
    <w:rPr>
      <w:lang w:val="en-GB" w:eastAsia="en-GB"/>
    </w:rPr>
  </w:style>
  <w:style w:type="character" w:customStyle="1" w:styleId="846">
    <w:name w:val="H6 C"/>
    <w:uiPriority w:val="0"/>
    <w:rPr>
      <w:rFonts w:ascii="Arial" w:hAnsi="Arial" w:eastAsia="Times New Roman"/>
      <w:sz w:val="22"/>
      <w:lang w:eastAsia="en-US"/>
    </w:rPr>
  </w:style>
  <w:style w:type="character" w:customStyle="1" w:styleId="847">
    <w:name w:val="h5 1"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8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49">
    <w:name w:val="图表目录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0">
    <w:name w:val="st1"/>
    <w:uiPriority w:val="0"/>
  </w:style>
  <w:style w:type="character" w:customStyle="1" w:styleId="851">
    <w:name w:val="h4 Char11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2">
    <w:name w:val="T1 Char5"/>
    <w:qFormat/>
    <w:uiPriority w:val="0"/>
    <w:rPr>
      <w:rFonts w:ascii="Arial" w:hAnsi="Arial"/>
      <w:lang w:eastAsia="en-US"/>
    </w:rPr>
  </w:style>
  <w:style w:type="character" w:customStyle="1" w:styleId="853">
    <w:name w:val="bt Char7"/>
    <w:uiPriority w:val="0"/>
    <w:rPr>
      <w:rFonts w:ascii="Times New Roman" w:hAnsi="Times New Roman" w:eastAsia="Times New Roman"/>
    </w:rPr>
  </w:style>
  <w:style w:type="character" w:customStyle="1" w:styleId="854">
    <w:name w:val="Heading 4 Char1"/>
    <w:uiPriority w:val="0"/>
    <w:rPr>
      <w:rFonts w:ascii="Arial" w:hAnsi="Arial"/>
      <w:sz w:val="24"/>
      <w:szCs w:val="28"/>
      <w:lang w:val="en-GB"/>
    </w:rPr>
  </w:style>
  <w:style w:type="character" w:customStyle="1" w:styleId="855">
    <w:name w:val="H1 Car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6">
    <w:name w:val="Head2A Car"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7">
    <w:name w:val="Underrubrik2 C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8">
    <w:name w:val="h4 Car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9">
    <w:name w:val="M5 Car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0">
    <w:name w:val="T1 Car"/>
    <w:uiPriority w:val="0"/>
    <w:rPr>
      <w:rFonts w:ascii="Arial" w:hAnsi="Arial" w:eastAsia="MS Mincho"/>
      <w:lang w:val="en-GB" w:eastAsia="en-US" w:bidi="ar-SA"/>
    </w:rPr>
  </w:style>
  <w:style w:type="character" w:customStyle="1" w:styleId="861">
    <w:name w:val="Car Car4"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8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3">
    <w:name w:val="Car Car3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7"/>
    <w:uiPriority w:val="0"/>
    <w:rPr>
      <w:rFonts w:eastAsia="MS Mincho"/>
      <w:lang w:val="en-GB" w:eastAsia="en-US" w:bidi="ar-SA"/>
    </w:rPr>
  </w:style>
  <w:style w:type="character" w:customStyle="1" w:styleId="865">
    <w:name w:val="header odd Car"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6">
    <w:name w:val="cap Car"/>
    <w:uiPriority w:val="0"/>
    <w:rPr>
      <w:b/>
      <w:lang w:val="en-GB" w:eastAsia="ja-JP" w:bidi="ar-SA"/>
    </w:rPr>
  </w:style>
  <w:style w:type="character" w:customStyle="1" w:styleId="86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8">
    <w:name w:val="bt Car1"/>
    <w:uiPriority w:val="0"/>
    <w:rPr>
      <w:lang w:val="en-GB" w:eastAsia="ja-JP" w:bidi="ar-SA"/>
    </w:rPr>
  </w:style>
  <w:style w:type="character" w:customStyle="1" w:styleId="869">
    <w:name w:val="T1 Char6"/>
    <w:uiPriority w:val="0"/>
  </w:style>
  <w:style w:type="character" w:customStyle="1" w:styleId="870">
    <w:name w:val="cap Char5"/>
    <w:uiPriority w:val="0"/>
    <w:rPr>
      <w:b/>
      <w:lang w:val="en-GB" w:eastAsia="en-US" w:bidi="ar-SA"/>
    </w:rPr>
  </w:style>
  <w:style w:type="paragraph" w:customStyle="1" w:styleId="871">
    <w:name w:val="DA_Text"/>
    <w:basedOn w:val="1"/>
    <w:link w:val="872"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72">
    <w:name w:val="DA_Text Zchn"/>
    <w:link w:val="871"/>
    <w:qFormat/>
    <w:uiPriority w:val="0"/>
    <w:rPr>
      <w:rFonts w:eastAsia="Times New Roman"/>
      <w:szCs w:val="24"/>
      <w:lang w:val="de-DE" w:eastAsia="de-DE"/>
    </w:rPr>
  </w:style>
  <w:style w:type="character" w:customStyle="1" w:styleId="873">
    <w:name w:val="Head2A Zchn"/>
    <w:uiPriority w:val="0"/>
    <w:rPr>
      <w:rFonts w:ascii="Arial" w:hAnsi="Arial"/>
      <w:sz w:val="32"/>
      <w:lang w:val="en-GB" w:eastAsia="en-GB" w:bidi="ar-SA"/>
    </w:rPr>
  </w:style>
  <w:style w:type="character" w:customStyle="1" w:styleId="874">
    <w:name w:val="Underrubrik2 Zchn"/>
    <w:uiPriority w:val="0"/>
    <w:rPr>
      <w:rFonts w:ascii="Arial" w:hAnsi="Arial"/>
      <w:sz w:val="28"/>
      <w:lang w:val="en-GB" w:eastAsia="en-GB" w:bidi="ar-SA"/>
    </w:rPr>
  </w:style>
  <w:style w:type="character" w:customStyle="1" w:styleId="875">
    <w:name w:val="h4 Zchn"/>
    <w:uiPriority w:val="0"/>
    <w:rPr>
      <w:rFonts w:ascii="Arial" w:hAnsi="Arial"/>
      <w:sz w:val="24"/>
      <w:lang w:val="en-GB" w:eastAsia="en-GB" w:bidi="ar-SA"/>
    </w:rPr>
  </w:style>
  <w:style w:type="character" w:customStyle="1" w:styleId="876">
    <w:name w:val="h5 Zchn"/>
    <w:uiPriority w:val="0"/>
    <w:rPr>
      <w:rFonts w:ascii="Arial" w:hAnsi="Arial"/>
      <w:sz w:val="22"/>
      <w:lang w:val="en-GB" w:eastAsia="en-GB" w:bidi="ar-SA"/>
    </w:rPr>
  </w:style>
  <w:style w:type="character" w:customStyle="1" w:styleId="877">
    <w:name w:val="T1 Zchn"/>
    <w:qFormat/>
    <w:uiPriority w:val="0"/>
  </w:style>
  <w:style w:type="character" w:customStyle="1" w:styleId="878">
    <w:name w:val="cap Char3"/>
    <w:uiPriority w:val="0"/>
    <w:rPr>
      <w:rFonts w:ascii="Times New Roman" w:hAnsi="Times New Roman" w:eastAsia="Batang"/>
      <w:b/>
      <w:lang w:val="en-GB"/>
    </w:rPr>
  </w:style>
  <w:style w:type="character" w:customStyle="1" w:styleId="879">
    <w:name w:val="Heading 6 Char2"/>
    <w:qFormat/>
    <w:uiPriority w:val="0"/>
  </w:style>
  <w:style w:type="character" w:customStyle="1" w:styleId="880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81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82">
    <w:name w:val="Underrubrik2 Char10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4">
    <w:name w:val="T1 Char7"/>
    <w:qFormat/>
    <w:uiPriority w:val="0"/>
    <w:rPr>
      <w:rFonts w:ascii="Arial" w:hAnsi="Arial"/>
      <w:lang w:val="en-GB" w:eastAsia="en-US"/>
    </w:rPr>
  </w:style>
  <w:style w:type="character" w:customStyle="1" w:styleId="885">
    <w:name w:val="Underrubrik2 Char11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6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7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8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89">
    <w:name w:val="列表 3 Char"/>
    <w:link w:val="12"/>
    <w:uiPriority w:val="0"/>
    <w:rPr>
      <w:rFonts w:eastAsiaTheme="minorEastAsia"/>
      <w:lang w:val="en-GB" w:eastAsia="en-US"/>
    </w:rPr>
  </w:style>
  <w:style w:type="paragraph" w:customStyle="1" w:styleId="890">
    <w:name w:val="Char Char3 Char Char Char Char Char Ch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1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92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3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4">
    <w:name w:val="cap Char6"/>
    <w:qFormat/>
    <w:uiPriority w:val="0"/>
    <w:rPr>
      <w:b/>
      <w:lang w:val="en-GB" w:eastAsia="en-US" w:bidi="ar-SA"/>
    </w:rPr>
  </w:style>
  <w:style w:type="character" w:customStyle="1" w:styleId="895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6">
    <w:name w:val="Char Char113"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8">
    <w:name w:val="font5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99">
    <w:name w:val="font6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900">
    <w:name w:val="font7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901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902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3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4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8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09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0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1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8"/>
    <w:basedOn w:val="1"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6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7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8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9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0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1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2">
    <w:name w:val="xl85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3">
    <w:name w:val="xl86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4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5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6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7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28">
    <w:name w:val="xl91"/>
    <w:basedOn w:val="1"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0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2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5">
    <w:name w:val="xl9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6">
    <w:name w:val="xl99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8">
    <w:name w:val="xl101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9">
    <w:name w:val="xl102"/>
    <w:basedOn w:val="1"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0">
    <w:name w:val="xl103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1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5"/>
    <w:basedOn w:val="1"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6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4">
    <w:name w:val="Absatz-Standardschriftart1"/>
    <w:uiPriority w:val="0"/>
  </w:style>
  <w:style w:type="character" w:customStyle="1" w:styleId="945">
    <w:name w:val="Absatz-Standardschriftart2"/>
    <w:uiPriority w:val="0"/>
  </w:style>
  <w:style w:type="paragraph" w:customStyle="1" w:styleId="946">
    <w:name w:val="editorsnot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47">
    <w:name w:val="(文字) (文字)3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8">
    <w:name w:val="(文字) (文字)1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9">
    <w:name w:val="Char Char133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50">
    <w:name w:val="Absatz-Standardschriftart3"/>
    <w:uiPriority w:val="0"/>
  </w:style>
  <w:style w:type="paragraph" w:customStyle="1" w:styleId="951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Char Char153"/>
    <w:uiPriority w:val="0"/>
    <w:rPr>
      <w:rFonts w:ascii="Arial" w:hAnsi="Arial"/>
      <w:sz w:val="36"/>
      <w:lang w:val="en-GB"/>
    </w:rPr>
  </w:style>
  <w:style w:type="paragraph" w:customStyle="1" w:styleId="953">
    <w:name w:val="変更箇所1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4">
    <w:name w:val="hps"/>
    <w:uiPriority w:val="0"/>
  </w:style>
  <w:style w:type="paragraph" w:customStyle="1" w:styleId="955">
    <w:name w:val="B7"/>
    <w:basedOn w:val="493"/>
    <w:link w:val="956"/>
    <w:qFormat/>
    <w:uiPriority w:val="0"/>
    <w:pPr>
      <w:ind w:left="2269"/>
    </w:pPr>
  </w:style>
  <w:style w:type="character" w:customStyle="1" w:styleId="956">
    <w:name w:val="B7 Char"/>
    <w:link w:val="955"/>
    <w:uiPriority w:val="0"/>
    <w:rPr>
      <w:rFonts w:eastAsia="Times New Roman"/>
      <w:lang w:val="en-GB"/>
    </w:rPr>
  </w:style>
  <w:style w:type="character" w:customStyle="1" w:styleId="95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8">
    <w:name w:val="文末脚注文字列 (文字)1"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9">
    <w:name w:val="TTan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0">
    <w:name w:val="标题 8 Char1"/>
    <w:uiPriority w:val="0"/>
    <w:rPr>
      <w:rFonts w:ascii="Arial" w:hAnsi="Arial"/>
      <w:sz w:val="36"/>
      <w:lang w:val="en-GB" w:eastAsia="en-US" w:bidi="ar-SA"/>
    </w:rPr>
  </w:style>
  <w:style w:type="paragraph" w:customStyle="1" w:styleId="961">
    <w:name w:val="修订5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2">
    <w:name w:val="批注文字 Char1"/>
    <w:uiPriority w:val="0"/>
    <w:rPr>
      <w:rFonts w:eastAsia="宋体"/>
      <w:lang w:eastAsia="en-US"/>
    </w:rPr>
  </w:style>
  <w:style w:type="character" w:customStyle="1" w:styleId="963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64">
    <w:name w:val="注释标题 Char1"/>
    <w:uiPriority w:val="0"/>
    <w:rPr>
      <w:rFonts w:eastAsia="MS Mincho"/>
      <w:lang w:eastAsia="en-US"/>
    </w:rPr>
  </w:style>
  <w:style w:type="character" w:customStyle="1" w:styleId="965">
    <w:name w:val="标题 9 Char1"/>
    <w:uiPriority w:val="0"/>
    <w:rPr>
      <w:rFonts w:ascii="Arial" w:hAnsi="Arial"/>
      <w:sz w:val="36"/>
      <w:lang w:val="en-GB"/>
    </w:rPr>
  </w:style>
  <w:style w:type="character" w:customStyle="1" w:styleId="966">
    <w:name w:val="文档结构图 Char1"/>
    <w:semiHidden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7">
    <w:name w:val="纯文本 Char1"/>
    <w:uiPriority w:val="0"/>
    <w:rPr>
      <w:rFonts w:ascii="Courier New" w:hAnsi="Courier New" w:eastAsia="宋体"/>
      <w:lang w:val="nb-NO"/>
    </w:rPr>
  </w:style>
  <w:style w:type="character" w:customStyle="1" w:styleId="968">
    <w:name w:val="批注框文本 Char1"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9">
    <w:name w:val="尾注文本 Char1"/>
    <w:uiPriority w:val="0"/>
    <w:rPr>
      <w:rFonts w:eastAsia="宋体"/>
      <w:lang w:val="en-GB"/>
    </w:rPr>
  </w:style>
  <w:style w:type="character" w:customStyle="1" w:styleId="970">
    <w:name w:val="正文文本缩进 Char1"/>
    <w:uiPriority w:val="0"/>
    <w:rPr>
      <w:rFonts w:eastAsia="Batang"/>
      <w:lang w:val="en-GB"/>
    </w:rPr>
  </w:style>
  <w:style w:type="character" w:customStyle="1" w:styleId="97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2">
    <w:name w:val="正文文本 3 Char1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3">
    <w:name w:val="正文文本缩进 2 Char1"/>
    <w:uiPriority w:val="0"/>
    <w:rPr>
      <w:rFonts w:ascii="CG Times (WN)" w:hAnsi="CG Times (WN)" w:eastAsia="MS Mincho"/>
      <w:lang w:val="en-GB"/>
    </w:rPr>
  </w:style>
  <w:style w:type="character" w:customStyle="1" w:styleId="974">
    <w:name w:val="HTML 预设格式 Char1"/>
    <w:uiPriority w:val="0"/>
    <w:rPr>
      <w:rFonts w:ascii="Courier New" w:hAnsi="Courier New" w:eastAsia="MS Mincho"/>
      <w:lang w:val="en-GB"/>
    </w:rPr>
  </w:style>
  <w:style w:type="paragraph" w:customStyle="1" w:styleId="975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6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8">
    <w:name w:val="h410"/>
    <w:uiPriority w:val="0"/>
    <w:rPr>
      <w:rFonts w:ascii="Arial" w:hAnsi="Arial"/>
      <w:sz w:val="24"/>
      <w:lang w:val="en-GB"/>
    </w:rPr>
  </w:style>
  <w:style w:type="character" w:customStyle="1" w:styleId="97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0">
    <w:name w:val="修订4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1">
    <w:name w:val="gt-baf-word-clickable1"/>
    <w:uiPriority w:val="0"/>
    <w:rPr>
      <w:color w:val="000000"/>
    </w:rPr>
  </w:style>
  <w:style w:type="paragraph" w:customStyle="1" w:styleId="982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83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4">
    <w:name w:val="圖表目錄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5">
    <w:name w:val="页眉 字符"/>
    <w:uiPriority w:val="0"/>
    <w:rPr>
      <w:rFonts w:ascii="Arial" w:hAnsi="Arial"/>
      <w:b/>
      <w:sz w:val="18"/>
      <w:lang w:val="en-GB" w:eastAsia="en-US"/>
    </w:rPr>
  </w:style>
  <w:style w:type="paragraph" w:customStyle="1" w:styleId="986">
    <w:name w:val="Verzeichnis 9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7">
    <w:name w:val="Beschriftung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88">
    <w:name w:val="Abbildungsverzeichnis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89">
    <w:name w:val="修订6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0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1">
    <w:name w:val="수정3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2">
    <w:name w:val="메모 주제 Char2"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3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4">
    <w:name w:val="11 BodyText Char"/>
    <w:link w:val="342"/>
    <w:uiPriority w:val="0"/>
    <w:rPr>
      <w:rFonts w:ascii="Arial" w:hAnsi="Arial" w:eastAsia="Times New Roman"/>
      <w:lang w:eastAsia="en-GB"/>
    </w:rPr>
  </w:style>
  <w:style w:type="paragraph" w:customStyle="1" w:styleId="995">
    <w:name w:val="Table Content - Bulleted"/>
    <w:basedOn w:val="1"/>
    <w:qFormat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7">
    <w:name w:val="search_content1"/>
    <w:uiPriority w:val="0"/>
    <w:rPr>
      <w:sz w:val="13"/>
      <w:szCs w:val="13"/>
    </w:rPr>
  </w:style>
  <w:style w:type="paragraph" w:customStyle="1" w:styleId="998">
    <w:name w:val="Es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</w:rPr>
  </w:style>
  <w:style w:type="paragraph" w:customStyle="1" w:styleId="999">
    <w:name w:val="TTH"/>
    <w:basedOn w:val="1"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000">
    <w:name w:val="standard"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1">
    <w:name w:val="Header_nonumber"/>
    <w:basedOn w:val="2"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2">
    <w:name w:val="21"/>
    <w:basedOn w:val="1"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3">
    <w:name w:val="Table Description"/>
    <w:basedOn w:val="1"/>
    <w:next w:val="1"/>
    <w:link w:val="1004"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</w:rPr>
  </w:style>
  <w:style w:type="character" w:customStyle="1" w:styleId="1004">
    <w:name w:val="Table Description Char"/>
    <w:link w:val="1003"/>
    <w:uiPriority w:val="0"/>
    <w:rPr>
      <w:rFonts w:eastAsia="Times New Roman"/>
      <w:spacing w:val="-4"/>
      <w:kern w:val="2"/>
      <w:sz w:val="21"/>
      <w:szCs w:val="21"/>
    </w:rPr>
  </w:style>
  <w:style w:type="paragraph" w:customStyle="1" w:styleId="1005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6">
    <w:name w:val="Heading4 specs"/>
    <w:basedOn w:val="1005"/>
    <w:qFormat/>
    <w:uiPriority w:val="0"/>
    <w:rPr>
      <w:sz w:val="24"/>
    </w:rPr>
  </w:style>
  <w:style w:type="table" w:customStyle="1" w:styleId="1007">
    <w:name w:val="Table Grid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Style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ellengitternetz1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ellengitternetz2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ellengitternetz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ellengitternetz4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ellengitternetz5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ellengitternetz6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ellengitternetz7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ellengitternetz8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ellengitternetz9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23">
    <w:name w:val="純文字 字元1"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4">
    <w:name w:val="章節附註文字 字元1"/>
    <w:uiPriority w:val="0"/>
    <w:rPr>
      <w:lang w:val="en-GB" w:eastAsia="en-US"/>
    </w:rPr>
  </w:style>
  <w:style w:type="character" w:customStyle="1" w:styleId="1025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6">
    <w:name w:val="本文 2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8">
    <w:name w:val="Comment Subject Char2"/>
    <w:uiPriority w:val="0"/>
    <w:rPr>
      <w:rFonts w:eastAsia="Times New Roman"/>
      <w:b/>
      <w:bCs/>
      <w:lang w:val="en-GB"/>
    </w:rPr>
  </w:style>
  <w:style w:type="paragraph" w:customStyle="1" w:styleId="1029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0">
    <w:name w:val="段落フォント2"/>
    <w:uiPriority w:val="0"/>
  </w:style>
  <w:style w:type="character" w:customStyle="1" w:styleId="1031">
    <w:name w:val="コメント参照2"/>
    <w:uiPriority w:val="0"/>
    <w:rPr>
      <w:sz w:val="16"/>
    </w:rPr>
  </w:style>
  <w:style w:type="paragraph" w:customStyle="1" w:styleId="1032">
    <w:name w:val="図表番号2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3">
    <w:name w:val="段落番号2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4">
    <w:name w:val="段落番号 22"/>
    <w:basedOn w:val="1033"/>
    <w:uiPriority w:val="0"/>
    <w:pPr>
      <w:ind w:left="851" w:hanging="284"/>
    </w:pPr>
  </w:style>
  <w:style w:type="paragraph" w:customStyle="1" w:styleId="1035">
    <w:name w:val="箇条書き2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6">
    <w:name w:val="箇条書き 22"/>
    <w:basedOn w:val="103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7">
    <w:name w:val="箇条書き 32"/>
    <w:basedOn w:val="1036"/>
    <w:uiPriority w:val="0"/>
    <w:pPr>
      <w:ind w:left="1135"/>
    </w:pPr>
  </w:style>
  <w:style w:type="paragraph" w:customStyle="1" w:styleId="1038">
    <w:name w:val="一覧 2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39">
    <w:name w:val="一覧 32"/>
    <w:basedOn w:val="1038"/>
    <w:uiPriority w:val="0"/>
    <w:pPr>
      <w:ind w:left="1135"/>
    </w:pPr>
  </w:style>
  <w:style w:type="paragraph" w:customStyle="1" w:styleId="1040">
    <w:name w:val="一覧 42"/>
    <w:basedOn w:val="1039"/>
    <w:uiPriority w:val="0"/>
    <w:pPr>
      <w:ind w:left="1418"/>
    </w:pPr>
  </w:style>
  <w:style w:type="paragraph" w:customStyle="1" w:styleId="1041">
    <w:name w:val="一覧 52"/>
    <w:basedOn w:val="1040"/>
    <w:uiPriority w:val="0"/>
    <w:pPr>
      <w:ind w:left="1702"/>
    </w:pPr>
  </w:style>
  <w:style w:type="paragraph" w:customStyle="1" w:styleId="1042">
    <w:name w:val="箇条書き 42"/>
    <w:basedOn w:val="1037"/>
    <w:uiPriority w:val="0"/>
    <w:pPr>
      <w:ind w:left="1418"/>
    </w:pPr>
  </w:style>
  <w:style w:type="paragraph" w:customStyle="1" w:styleId="1043">
    <w:name w:val="箇条書き 52"/>
    <w:basedOn w:val="1042"/>
    <w:uiPriority w:val="0"/>
    <w:pPr>
      <w:ind w:left="1702"/>
    </w:pPr>
  </w:style>
  <w:style w:type="paragraph" w:customStyle="1" w:styleId="1044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5">
    <w:name w:val="コメント内容2"/>
    <w:basedOn w:val="1044"/>
    <w:next w:val="1044"/>
    <w:uiPriority w:val="0"/>
    <w:rPr>
      <w:b/>
      <w:bCs/>
    </w:rPr>
  </w:style>
  <w:style w:type="paragraph" w:customStyle="1" w:styleId="1046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7">
    <w:name w:val="書式なし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8">
    <w:name w:val="標準 (Web)2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49">
    <w:name w:val="本文インデント 22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0">
    <w:name w:val="標準インデント2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1">
    <w:name w:val="記2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2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3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54">
    <w:name w:val="副标题 Char"/>
    <w:basedOn w:val="84"/>
    <w:link w:val="49"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5">
    <w:name w:val="No Spacing"/>
    <w:basedOn w:val="1"/>
    <w:link w:val="1056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056">
    <w:name w:val="无间隔 Char"/>
    <w:link w:val="1055"/>
    <w:uiPriority w:val="1"/>
    <w:rPr>
      <w:rFonts w:ascii="Arial" w:hAnsi="Arial" w:eastAsia="PMingLiU"/>
    </w:rPr>
  </w:style>
  <w:style w:type="paragraph" w:styleId="1057">
    <w:name w:val="Quote"/>
    <w:basedOn w:val="1"/>
    <w:next w:val="1"/>
    <w:link w:val="1058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58">
    <w:name w:val="引用 Char"/>
    <w:basedOn w:val="84"/>
    <w:link w:val="1057"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59">
    <w:name w:val="Intense Quote"/>
    <w:basedOn w:val="1"/>
    <w:next w:val="1"/>
    <w:link w:val="1060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0">
    <w:name w:val="明显引用 Char"/>
    <w:basedOn w:val="84"/>
    <w:link w:val="1059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1">
    <w:name w:val="Subtle Emphasis"/>
    <w:qFormat/>
    <w:uiPriority w:val="19"/>
    <w:rPr>
      <w:i/>
      <w:iCs/>
      <w:color w:val="808080"/>
    </w:rPr>
  </w:style>
  <w:style w:type="character" w:customStyle="1" w:styleId="1062">
    <w:name w:val="Intense Emphasis"/>
    <w:qFormat/>
    <w:uiPriority w:val="21"/>
    <w:rPr>
      <w:b/>
      <w:bCs/>
      <w:i/>
      <w:iCs/>
      <w:color w:val="4F81BD"/>
    </w:rPr>
  </w:style>
  <w:style w:type="character" w:customStyle="1" w:styleId="1063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4">
    <w:name w:val="Book Title"/>
    <w:qFormat/>
    <w:uiPriority w:val="33"/>
    <w:rPr>
      <w:b/>
      <w:bCs/>
      <w:smallCaps/>
      <w:spacing w:val="5"/>
    </w:rPr>
  </w:style>
  <w:style w:type="paragraph" w:customStyle="1" w:styleId="1065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6">
    <w:name w:val="List 1"/>
    <w:basedOn w:val="1"/>
    <w:link w:val="1067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bidi="en-US"/>
    </w:rPr>
  </w:style>
  <w:style w:type="character" w:customStyle="1" w:styleId="1067">
    <w:name w:val="List 1 Char"/>
    <w:link w:val="1066"/>
    <w:uiPriority w:val="99"/>
    <w:rPr>
      <w:rFonts w:eastAsia="PMingLiU"/>
      <w:lang w:bidi="en-US"/>
    </w:rPr>
  </w:style>
  <w:style w:type="paragraph" w:customStyle="1" w:styleId="1068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69">
    <w:name w:val="Numbered 1"/>
    <w:basedOn w:val="1"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0">
    <w:name w:val="List2"/>
    <w:basedOn w:val="106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1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</w:rPr>
  </w:style>
  <w:style w:type="paragraph" w:customStyle="1" w:styleId="1072">
    <w:name w:val="Glossary"/>
    <w:basedOn w:val="1"/>
    <w:link w:val="1073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</w:rPr>
  </w:style>
  <w:style w:type="character" w:customStyle="1" w:styleId="1073">
    <w:name w:val="Glossary Char"/>
    <w:link w:val="1072"/>
    <w:uiPriority w:val="99"/>
    <w:rPr>
      <w:rFonts w:eastAsia="Times New Roman"/>
      <w:sz w:val="16"/>
      <w:szCs w:val="16"/>
    </w:rPr>
  </w:style>
  <w:style w:type="table" w:customStyle="1" w:styleId="1074">
    <w:name w:val="SGS Table Basic 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5">
    <w:name w:val="Heading 1 Char5"/>
    <w:uiPriority w:val="0"/>
    <w:rPr>
      <w:rFonts w:ascii="Arial" w:hAnsi="Arial"/>
      <w:sz w:val="36"/>
      <w:lang w:val="en-GB" w:eastAsia="en-US"/>
    </w:rPr>
  </w:style>
  <w:style w:type="paragraph" w:customStyle="1" w:styleId="1076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7">
    <w:name w:val="段落フォント3"/>
    <w:uiPriority w:val="0"/>
  </w:style>
  <w:style w:type="character" w:customStyle="1" w:styleId="1078">
    <w:name w:val="コメント参照3"/>
    <w:uiPriority w:val="0"/>
    <w:rPr>
      <w:sz w:val="16"/>
    </w:rPr>
  </w:style>
  <w:style w:type="paragraph" w:customStyle="1" w:styleId="1079">
    <w:name w:val="図表番号3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0">
    <w:name w:val="段落番号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1">
    <w:name w:val="段落番号 23"/>
    <w:basedOn w:val="1080"/>
    <w:uiPriority w:val="0"/>
    <w:pPr>
      <w:ind w:left="851" w:hanging="284"/>
    </w:pPr>
  </w:style>
  <w:style w:type="paragraph" w:customStyle="1" w:styleId="1082">
    <w:name w:val="箇条書き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箇条書き 23"/>
    <w:basedOn w:val="108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4">
    <w:name w:val="箇条書き 33"/>
    <w:basedOn w:val="1083"/>
    <w:qFormat/>
    <w:uiPriority w:val="0"/>
    <w:pPr>
      <w:ind w:left="1135"/>
    </w:pPr>
  </w:style>
  <w:style w:type="paragraph" w:customStyle="1" w:styleId="1085">
    <w:name w:val="一覧 23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6">
    <w:name w:val="一覧 33"/>
    <w:basedOn w:val="1085"/>
    <w:uiPriority w:val="0"/>
    <w:pPr>
      <w:ind w:left="1135"/>
    </w:pPr>
  </w:style>
  <w:style w:type="paragraph" w:customStyle="1" w:styleId="1087">
    <w:name w:val="一覧 43"/>
    <w:basedOn w:val="1086"/>
    <w:uiPriority w:val="0"/>
    <w:pPr>
      <w:ind w:left="1418"/>
    </w:pPr>
  </w:style>
  <w:style w:type="paragraph" w:customStyle="1" w:styleId="1088">
    <w:name w:val="一覧 53"/>
    <w:basedOn w:val="1087"/>
    <w:uiPriority w:val="0"/>
    <w:pPr>
      <w:ind w:left="1702"/>
    </w:pPr>
  </w:style>
  <w:style w:type="paragraph" w:customStyle="1" w:styleId="1089">
    <w:name w:val="箇条書き 43"/>
    <w:basedOn w:val="1084"/>
    <w:uiPriority w:val="0"/>
    <w:pPr>
      <w:ind w:left="1418"/>
    </w:pPr>
  </w:style>
  <w:style w:type="paragraph" w:customStyle="1" w:styleId="1090">
    <w:name w:val="箇条書き 53"/>
    <w:basedOn w:val="1089"/>
    <w:qFormat/>
    <w:uiPriority w:val="0"/>
    <w:pPr>
      <w:ind w:left="1702"/>
    </w:pPr>
  </w:style>
  <w:style w:type="paragraph" w:customStyle="1" w:styleId="1091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2">
    <w:name w:val="コメント内容3"/>
    <w:basedOn w:val="1091"/>
    <w:next w:val="1091"/>
    <w:uiPriority w:val="0"/>
    <w:rPr>
      <w:b/>
      <w:bCs/>
    </w:rPr>
  </w:style>
  <w:style w:type="paragraph" w:customStyle="1" w:styleId="1093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4">
    <w:name w:val="書式なし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5">
    <w:name w:val="標準 (Web)3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6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7">
    <w:name w:val="標準インデント3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8">
    <w:name w:val="記3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9">
    <w:name w:val="HTML 書式付き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0">
    <w:name w:val="Comment Subject Char3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1">
    <w:name w:val="吹き出し (文字)1"/>
    <w:semiHidden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2">
    <w:name w:val="見出しマップ (文字)1"/>
    <w:semiHidden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4">
    <w:name w:val="コメント文字列 (文字)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5">
    <w:name w:val="コメント内容 (文字)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6">
    <w:name w:val="Medium Grid 21"/>
    <w:basedOn w:val="1"/>
    <w:link w:val="110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107">
    <w:name w:val="Medium Grid 2 Char"/>
    <w:link w:val="1106"/>
    <w:uiPriority w:val="1"/>
    <w:rPr>
      <w:rFonts w:ascii="Arial" w:hAnsi="Arial" w:eastAsia="PMingLiU"/>
    </w:rPr>
  </w:style>
  <w:style w:type="character" w:customStyle="1" w:styleId="1108">
    <w:name w:val="Colorful Grid - Accent 1 Char"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9">
    <w:name w:val="Light Shading - Accent 2 Char"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0">
    <w:name w:val="Plain Table 34"/>
    <w:qFormat/>
    <w:uiPriority w:val="19"/>
    <w:rPr>
      <w:i/>
      <w:iCs/>
      <w:color w:val="808080"/>
    </w:rPr>
  </w:style>
  <w:style w:type="character" w:customStyle="1" w:styleId="1111">
    <w:name w:val="Plain Table 44"/>
    <w:qFormat/>
    <w:uiPriority w:val="21"/>
    <w:rPr>
      <w:b/>
      <w:bCs/>
      <w:i/>
      <w:iCs/>
      <w:color w:val="4F81BD"/>
    </w:rPr>
  </w:style>
  <w:style w:type="character" w:customStyle="1" w:styleId="1112">
    <w:name w:val="Plain Table 54"/>
    <w:qFormat/>
    <w:uiPriority w:val="31"/>
    <w:rPr>
      <w:smallCaps/>
      <w:color w:val="C0504D"/>
      <w:u w:val="single"/>
    </w:rPr>
  </w:style>
  <w:style w:type="character" w:customStyle="1" w:styleId="1113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4">
    <w:name w:val="Grid Table 1 Light4"/>
    <w:qFormat/>
    <w:uiPriority w:val="33"/>
    <w:rPr>
      <w:b/>
      <w:bCs/>
      <w:smallCaps/>
      <w:spacing w:val="5"/>
    </w:rPr>
  </w:style>
  <w:style w:type="paragraph" w:customStyle="1" w:styleId="1115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16">
    <w:name w:val="註解文字 字元"/>
    <w:uiPriority w:val="0"/>
    <w:rPr>
      <w:rFonts w:ascii="Times New Roman" w:hAnsi="Times New Roman" w:eastAsia="Times New Roman"/>
      <w:lang w:val="en-GB"/>
    </w:rPr>
  </w:style>
  <w:style w:type="character" w:customStyle="1" w:styleId="1117">
    <w:name w:val="註解主旨 字元1"/>
    <w:uiPriority w:val="0"/>
    <w:rPr>
      <w:b/>
      <w:bCs/>
      <w:lang w:val="en-GB" w:eastAsia="sv-SE"/>
    </w:rPr>
  </w:style>
  <w:style w:type="paragraph" w:customStyle="1" w:styleId="111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9">
    <w:name w:val="Nur Text Zchn1"/>
    <w:uiPriority w:val="0"/>
    <w:rPr>
      <w:rFonts w:ascii="Courier New" w:hAnsi="Courier New" w:cs="Courier New"/>
      <w:lang w:val="en-GB" w:eastAsia="en-US"/>
    </w:rPr>
  </w:style>
  <w:style w:type="character" w:customStyle="1" w:styleId="1120">
    <w:name w:val="Endnotentext Zchn1"/>
    <w:uiPriority w:val="0"/>
    <w:rPr>
      <w:rFonts w:ascii="Times New Roman" w:hAnsi="Times New Roman"/>
      <w:lang w:val="en-GB" w:eastAsia="en-US"/>
    </w:rPr>
  </w:style>
  <w:style w:type="paragraph" w:customStyle="1" w:styleId="1121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2">
    <w:name w:val="xl64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107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4">
    <w:name w:val="xl108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5">
    <w:name w:val="xl109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6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7">
    <w:name w:val="吹き出し6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8">
    <w:name w:val="変更箇所4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9">
    <w:name w:val="段落フォント4"/>
    <w:qFormat/>
    <w:uiPriority w:val="0"/>
  </w:style>
  <w:style w:type="character" w:customStyle="1" w:styleId="1130">
    <w:name w:val="コメント参照4"/>
    <w:uiPriority w:val="0"/>
    <w:rPr>
      <w:sz w:val="16"/>
    </w:rPr>
  </w:style>
  <w:style w:type="paragraph" w:customStyle="1" w:styleId="1131">
    <w:name w:val="図表番号4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2">
    <w:name w:val="段落番号4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3">
    <w:name w:val="段落番号 24"/>
    <w:basedOn w:val="1132"/>
    <w:uiPriority w:val="0"/>
    <w:pPr>
      <w:ind w:left="851" w:hanging="284"/>
    </w:pPr>
  </w:style>
  <w:style w:type="paragraph" w:customStyle="1" w:styleId="1134">
    <w:name w:val="箇条書き4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5">
    <w:name w:val="箇条書き 24"/>
    <w:basedOn w:val="1134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6">
    <w:name w:val="箇条書き 34"/>
    <w:basedOn w:val="1135"/>
    <w:uiPriority w:val="0"/>
    <w:pPr>
      <w:ind w:left="1135"/>
    </w:pPr>
  </w:style>
  <w:style w:type="paragraph" w:customStyle="1" w:styleId="1137">
    <w:name w:val="一覧 24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8">
    <w:name w:val="一覧 34"/>
    <w:basedOn w:val="1137"/>
    <w:uiPriority w:val="0"/>
    <w:pPr>
      <w:ind w:left="1135"/>
    </w:pPr>
  </w:style>
  <w:style w:type="paragraph" w:customStyle="1" w:styleId="1139">
    <w:name w:val="一覧 44"/>
    <w:basedOn w:val="1138"/>
    <w:uiPriority w:val="0"/>
    <w:pPr>
      <w:ind w:left="1418"/>
    </w:pPr>
  </w:style>
  <w:style w:type="paragraph" w:customStyle="1" w:styleId="1140">
    <w:name w:val="一覧 54"/>
    <w:basedOn w:val="1139"/>
    <w:uiPriority w:val="0"/>
    <w:pPr>
      <w:ind w:left="1702"/>
    </w:pPr>
  </w:style>
  <w:style w:type="paragraph" w:customStyle="1" w:styleId="1141">
    <w:name w:val="箇条書き 44"/>
    <w:basedOn w:val="1136"/>
    <w:uiPriority w:val="0"/>
    <w:pPr>
      <w:ind w:left="1418"/>
    </w:pPr>
  </w:style>
  <w:style w:type="paragraph" w:customStyle="1" w:styleId="1142">
    <w:name w:val="箇条書き 54"/>
    <w:basedOn w:val="1141"/>
    <w:qFormat/>
    <w:uiPriority w:val="0"/>
    <w:pPr>
      <w:ind w:left="1702"/>
    </w:pPr>
  </w:style>
  <w:style w:type="paragraph" w:customStyle="1" w:styleId="1143">
    <w:name w:val="コメント文字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4">
    <w:name w:val="コメント内容4"/>
    <w:basedOn w:val="1143"/>
    <w:next w:val="1143"/>
    <w:uiPriority w:val="0"/>
    <w:rPr>
      <w:b/>
      <w:bCs/>
    </w:rPr>
  </w:style>
  <w:style w:type="paragraph" w:customStyle="1" w:styleId="1145">
    <w:name w:val="見出しマップ4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6">
    <w:name w:val="書式な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7">
    <w:name w:val="標準 (Web)4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8">
    <w:name w:val="本文インデント 24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9">
    <w:name w:val="標準インデント4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0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1">
    <w:name w:val="HTML 書式付き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2">
    <w:name w:val="本文 23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3">
    <w:name w:val="本文 33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4">
    <w:name w:val="글자만 Char1"/>
    <w:semiHidden/>
    <w:uiPriority w:val="99"/>
    <w:rPr>
      <w:rFonts w:ascii="Malgun Gothic" w:hAnsi="Courier New" w:cs="Courier New"/>
      <w:lang w:val="en-GB" w:eastAsia="en-US"/>
    </w:rPr>
  </w:style>
  <w:style w:type="character" w:customStyle="1" w:styleId="1155">
    <w:name w:val="미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6">
    <w:name w:val="풍선 도움말 텍스트 Char1"/>
    <w:semiHidden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7">
    <w:name w:val="문서 구조 Char1"/>
    <w:semiHidden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8">
    <w:name w:val="각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9">
    <w:name w:val="메모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주제 Char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1">
    <w:name w:val="Colorful Grid - Accent 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2">
    <w:name w:val="Light Shading - Accent 2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3">
    <w:name w:val="Table Classic 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4">
    <w:name w:val="Table Classic 3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List 8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6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Style1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SGS Table Basic 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8">
    <w:name w:val="Absatz-Standardschriftart4"/>
    <w:qFormat/>
    <w:uiPriority w:val="0"/>
  </w:style>
  <w:style w:type="character" w:customStyle="1" w:styleId="1179">
    <w:name w:val="Comment Subject Char4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0">
    <w:name w:val="메모 주제 Char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2">
    <w:name w:val="Caption Char4"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3">
    <w:name w:val="Caption Char5"/>
    <w:uiPriority w:val="0"/>
    <w:rPr>
      <w:rFonts w:ascii="Times New Roman" w:hAnsi="Times New Roman"/>
      <w:b/>
      <w:lang w:val="en-GB"/>
    </w:rPr>
  </w:style>
  <w:style w:type="character" w:customStyle="1" w:styleId="1184">
    <w:name w:val="Absatz-Standardschriftart5"/>
    <w:qFormat/>
    <w:uiPriority w:val="0"/>
  </w:style>
  <w:style w:type="character" w:customStyle="1" w:styleId="1185">
    <w:name w:val="Plain Table 31"/>
    <w:qFormat/>
    <w:uiPriority w:val="19"/>
    <w:rPr>
      <w:i/>
      <w:iCs/>
      <w:color w:val="808080"/>
    </w:rPr>
  </w:style>
  <w:style w:type="character" w:customStyle="1" w:styleId="1186">
    <w:name w:val="Plain Table 41"/>
    <w:qFormat/>
    <w:uiPriority w:val="21"/>
    <w:rPr>
      <w:b/>
      <w:bCs/>
      <w:i/>
      <w:iCs/>
      <w:color w:val="4F81BD"/>
    </w:rPr>
  </w:style>
  <w:style w:type="character" w:customStyle="1" w:styleId="1187">
    <w:name w:val="Plain Table 51"/>
    <w:qFormat/>
    <w:uiPriority w:val="31"/>
    <w:rPr>
      <w:smallCaps/>
      <w:color w:val="C0504D"/>
      <w:u w:val="single"/>
    </w:rPr>
  </w:style>
  <w:style w:type="character" w:customStyle="1" w:styleId="118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9">
    <w:name w:val="Grid Table 1 Light1"/>
    <w:qFormat/>
    <w:uiPriority w:val="33"/>
    <w:rPr>
      <w:b/>
      <w:bCs/>
      <w:smallCaps/>
      <w:spacing w:val="5"/>
    </w:rPr>
  </w:style>
  <w:style w:type="paragraph" w:customStyle="1" w:styleId="1190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2">
    <w:name w:val="Plain Table 32"/>
    <w:qFormat/>
    <w:uiPriority w:val="19"/>
    <w:rPr>
      <w:i/>
      <w:iCs/>
      <w:color w:val="808080"/>
    </w:rPr>
  </w:style>
  <w:style w:type="character" w:customStyle="1" w:styleId="1193">
    <w:name w:val="Plain Table 42"/>
    <w:qFormat/>
    <w:uiPriority w:val="21"/>
    <w:rPr>
      <w:b/>
      <w:bCs/>
      <w:i/>
      <w:iCs/>
      <w:color w:val="4F81BD"/>
    </w:rPr>
  </w:style>
  <w:style w:type="character" w:customStyle="1" w:styleId="1194">
    <w:name w:val="Plain Table 52"/>
    <w:qFormat/>
    <w:uiPriority w:val="31"/>
    <w:rPr>
      <w:smallCaps/>
      <w:color w:val="C0504D"/>
      <w:u w:val="single"/>
    </w:rPr>
  </w:style>
  <w:style w:type="character" w:customStyle="1" w:styleId="11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6">
    <w:name w:val="Grid Table 1 Light2"/>
    <w:qFormat/>
    <w:uiPriority w:val="33"/>
    <w:rPr>
      <w:b/>
      <w:bCs/>
      <w:smallCaps/>
      <w:spacing w:val="5"/>
    </w:rPr>
  </w:style>
  <w:style w:type="paragraph" w:customStyle="1" w:styleId="119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8">
    <w:name w:val="Absatz-Standardschriftart6"/>
    <w:uiPriority w:val="0"/>
  </w:style>
  <w:style w:type="character" w:customStyle="1" w:styleId="1199">
    <w:name w:val="Plain Table 33"/>
    <w:qFormat/>
    <w:uiPriority w:val="19"/>
    <w:rPr>
      <w:i/>
      <w:iCs/>
      <w:color w:val="808080"/>
    </w:rPr>
  </w:style>
  <w:style w:type="character" w:customStyle="1" w:styleId="1200">
    <w:name w:val="Plain Table 43"/>
    <w:qFormat/>
    <w:uiPriority w:val="21"/>
    <w:rPr>
      <w:b/>
      <w:bCs/>
      <w:i/>
      <w:iCs/>
      <w:color w:val="4F81BD"/>
    </w:rPr>
  </w:style>
  <w:style w:type="character" w:customStyle="1" w:styleId="1201">
    <w:name w:val="Plain Table 53"/>
    <w:qFormat/>
    <w:uiPriority w:val="31"/>
    <w:rPr>
      <w:smallCaps/>
      <w:color w:val="C0504D"/>
      <w:u w:val="single"/>
    </w:rPr>
  </w:style>
  <w:style w:type="character" w:customStyle="1" w:styleId="1202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3">
    <w:name w:val="Grid Table 1 Light3"/>
    <w:qFormat/>
    <w:uiPriority w:val="33"/>
    <w:rPr>
      <w:b/>
      <w:bCs/>
      <w:smallCaps/>
      <w:spacing w:val="5"/>
    </w:rPr>
  </w:style>
  <w:style w:type="paragraph" w:customStyle="1" w:styleId="1204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5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6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8">
    <w:name w:val="tan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0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1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2">
    <w:name w:val="Absatz-Standardschriftart7"/>
    <w:uiPriority w:val="0"/>
  </w:style>
  <w:style w:type="character" w:customStyle="1" w:styleId="1213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1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6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7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218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219">
    <w:name w:val="Medium Shading 1 - Accent 1 Char"/>
    <w:qFormat/>
    <w:uiPriority w:val="1"/>
    <w:rPr>
      <w:rFonts w:ascii="Arial" w:hAnsi="Arial" w:eastAsia="PMingLiU"/>
    </w:rPr>
  </w:style>
  <w:style w:type="character" w:customStyle="1" w:styleId="1220">
    <w:name w:val="Medium Grid 2 - Accent 2 Char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1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222">
    <w:name w:val="中等深浅底纹 1 - 强调文字颜色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character" w:customStyle="1" w:styleId="1223">
    <w:name w:val="批注主题 Char3"/>
    <w:uiPriority w:val="0"/>
    <w:rPr>
      <w:rFonts w:eastAsia="MS Mincho"/>
      <w:b/>
      <w:bCs/>
      <w:lang w:eastAsia="en-US"/>
    </w:rPr>
  </w:style>
  <w:style w:type="character" w:customStyle="1" w:styleId="1224">
    <w:name w:val="列出段落 Char"/>
    <w:link w:val="448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225">
    <w:name w:val="日期 Char2"/>
    <w:qFormat/>
    <w:uiPriority w:val="0"/>
    <w:rPr>
      <w:lang w:val="en-GB"/>
    </w:rPr>
  </w:style>
  <w:style w:type="paragraph" w:customStyle="1" w:styleId="1226">
    <w:name w:val="(文字) (文字)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7">
    <w:name w:val="Char Char Char Char3"/>
    <w:basedOn w:val="1"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28">
    <w:name w:val="Placeholder Text"/>
    <w:unhideWhenUsed/>
    <w:qFormat/>
    <w:uiPriority w:val="99"/>
    <w:rPr>
      <w:color w:val="808080"/>
    </w:rPr>
  </w:style>
  <w:style w:type="paragraph" w:customStyle="1" w:styleId="1229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7">
    <w:name w:val="Table Grid5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ellengitternetz1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ellengitternetz2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ellengitternetz3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ellengitternetz4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ellengitternetz5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ellengitternetz6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ellengitternetz7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ellengitternetz8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ellengitternetz9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4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14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网格型4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Classic 2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Table Grid4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le Grid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2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3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4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5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ellengitternetz6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ellengitternetz7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ellengitternetz8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ellengitternetz9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网格型3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网格型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le Classic 2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Table Grid5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le Grid412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le Grid6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le Grid5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le Grid413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le Grid6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5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41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Table Grid6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94">
    <w:name w:val="註解文字 字元1"/>
    <w:uiPriority w:val="99"/>
    <w:rPr>
      <w:lang w:eastAsia="en-US"/>
    </w:rPr>
  </w:style>
  <w:style w:type="paragraph" w:customStyle="1" w:styleId="1295">
    <w:name w:val="吹き出し7"/>
    <w:basedOn w:val="1"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6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7">
    <w:name w:val="段落フォント5"/>
    <w:uiPriority w:val="0"/>
  </w:style>
  <w:style w:type="character" w:customStyle="1" w:styleId="1298">
    <w:name w:val="コメント参照5"/>
    <w:uiPriority w:val="0"/>
    <w:rPr>
      <w:sz w:val="16"/>
    </w:rPr>
  </w:style>
  <w:style w:type="paragraph" w:customStyle="1" w:styleId="1299">
    <w:name w:val="図表番号5"/>
    <w:basedOn w:val="1"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0">
    <w:name w:val="段落番号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1">
    <w:name w:val="段落番号 25"/>
    <w:basedOn w:val="1300"/>
    <w:uiPriority w:val="0"/>
    <w:pPr>
      <w:ind w:left="851" w:hanging="284"/>
    </w:pPr>
  </w:style>
  <w:style w:type="paragraph" w:customStyle="1" w:styleId="1302">
    <w:name w:val="箇条書き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箇条書き 25"/>
    <w:basedOn w:val="130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4">
    <w:name w:val="箇条書き 35"/>
    <w:basedOn w:val="1303"/>
    <w:uiPriority w:val="0"/>
    <w:pPr>
      <w:ind w:left="1135"/>
    </w:pPr>
  </w:style>
  <w:style w:type="paragraph" w:customStyle="1" w:styleId="1305">
    <w:name w:val="一覧 25"/>
    <w:basedOn w:val="14"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6">
    <w:name w:val="一覧 35"/>
    <w:basedOn w:val="1305"/>
    <w:qFormat/>
    <w:uiPriority w:val="0"/>
    <w:pPr>
      <w:ind w:left="1135"/>
    </w:pPr>
  </w:style>
  <w:style w:type="paragraph" w:customStyle="1" w:styleId="1307">
    <w:name w:val="一覧 45"/>
    <w:basedOn w:val="1306"/>
    <w:qFormat/>
    <w:uiPriority w:val="0"/>
    <w:pPr>
      <w:ind w:left="1418"/>
    </w:pPr>
  </w:style>
  <w:style w:type="paragraph" w:customStyle="1" w:styleId="1308">
    <w:name w:val="一覧 55"/>
    <w:basedOn w:val="1307"/>
    <w:uiPriority w:val="0"/>
    <w:pPr>
      <w:ind w:left="1702"/>
    </w:pPr>
  </w:style>
  <w:style w:type="paragraph" w:customStyle="1" w:styleId="1309">
    <w:name w:val="箇条書き 45"/>
    <w:basedOn w:val="1304"/>
    <w:uiPriority w:val="0"/>
    <w:pPr>
      <w:ind w:left="1418"/>
    </w:pPr>
  </w:style>
  <w:style w:type="paragraph" w:customStyle="1" w:styleId="1310">
    <w:name w:val="箇条書き 55"/>
    <w:basedOn w:val="1309"/>
    <w:uiPriority w:val="0"/>
    <w:pPr>
      <w:ind w:left="1702"/>
    </w:pPr>
  </w:style>
  <w:style w:type="paragraph" w:customStyle="1" w:styleId="131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2">
    <w:name w:val="コメント内容5"/>
    <w:basedOn w:val="1311"/>
    <w:next w:val="1311"/>
    <w:uiPriority w:val="0"/>
    <w:rPr>
      <w:b/>
      <w:bCs/>
    </w:rPr>
  </w:style>
  <w:style w:type="paragraph" w:customStyle="1" w:styleId="1313">
    <w:name w:val="見出しマップ5"/>
    <w:basedOn w:val="1"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4">
    <w:name w:val="書式なし5"/>
    <w:basedOn w:val="1"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5">
    <w:name w:val="標準 (Web)5"/>
    <w:basedOn w:val="1"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6">
    <w:name w:val="本文インデント 25"/>
    <w:basedOn w:val="1"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8">
    <w:name w:val="記5"/>
    <w:basedOn w:val="1"/>
    <w:next w:val="1"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9">
    <w:name w:val="HTML 書式付き5"/>
    <w:basedOn w:val="1"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0">
    <w:name w:val="本文 25"/>
    <w:basedOn w:val="1"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23">
    <w:name w:val="题注3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4">
    <w:name w:val="图表目录3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5">
    <w:name w:val="qqq"/>
    <w:basedOn w:val="6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6">
    <w:name w:val="qqq Char"/>
    <w:link w:val="1325"/>
    <w:uiPriority w:val="0"/>
    <w:rPr>
      <w:rFonts w:ascii="Arial" w:hAnsi="Arial" w:eastAsia="Times New Roman"/>
      <w:sz w:val="22"/>
      <w:lang w:val="en-GB"/>
    </w:rPr>
  </w:style>
  <w:style w:type="paragraph" w:customStyle="1" w:styleId="13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9">
    <w:name w:val="Char Char3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6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7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8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(文字) (文字)9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Char Char31"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5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6">
    <w:name w:val="Char Char51"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7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8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9">
    <w:name w:val="Char Char161"/>
    <w:uiPriority w:val="0"/>
    <w:rPr>
      <w:rFonts w:ascii="Arial" w:hAnsi="Arial" w:eastAsia="宋体"/>
      <w:lang w:val="en-GB" w:eastAsia="en-US" w:bidi="ar-SA"/>
    </w:rPr>
  </w:style>
  <w:style w:type="character" w:customStyle="1" w:styleId="1350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1">
    <w:name w:val="Car Car1 Char Char Car Car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2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3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41"/>
    <w:uiPriority w:val="0"/>
    <w:rPr>
      <w:rFonts w:ascii="Arial" w:hAnsi="Arial"/>
      <w:sz w:val="36"/>
      <w:lang w:val="en-GB" w:eastAsia="en-US"/>
    </w:rPr>
  </w:style>
  <w:style w:type="character" w:customStyle="1" w:styleId="1355">
    <w:name w:val="Char Char171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6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7">
    <w:name w:val="Char Char201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8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9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0">
    <w:name w:val="Char Char261"/>
    <w:uiPriority w:val="0"/>
    <w:rPr>
      <w:rFonts w:ascii="Times New Roman" w:hAnsi="Times New Roman"/>
      <w:lang w:val="en-GB" w:eastAsia="en-US"/>
    </w:rPr>
  </w:style>
  <w:style w:type="character" w:customStyle="1" w:styleId="1361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3">
    <w:name w:val="Char Char111"/>
    <w:uiPriority w:val="0"/>
    <w:rPr>
      <w:lang w:val="en-GB" w:eastAsia="en-US" w:bidi="ar-SA"/>
    </w:rPr>
  </w:style>
  <w:style w:type="paragraph" w:customStyle="1" w:styleId="1364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5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5">
    <w:name w:val="Car Car5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6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7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8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79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0">
    <w:name w:val="TOC 92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81">
    <w:name w:val="Caption2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2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84">
    <w:name w:val="批注主题 Char4"/>
    <w:qFormat/>
    <w:uiPriority w:val="0"/>
    <w:rPr>
      <w:rFonts w:eastAsia="MS Mincho"/>
      <w:b/>
      <w:bCs/>
      <w:lang w:eastAsia="en-US"/>
    </w:rPr>
  </w:style>
  <w:style w:type="paragraph" w:customStyle="1" w:styleId="1385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6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7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8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89">
    <w:name w:val="Char Char12"/>
    <w:qFormat/>
    <w:uiPriority w:val="0"/>
    <w:rPr>
      <w:lang w:val="en-GB" w:eastAsia="ja-JP" w:bidi="ar-SA"/>
    </w:rPr>
  </w:style>
  <w:style w:type="character" w:customStyle="1" w:styleId="1390">
    <w:name w:val="Plain Table 35"/>
    <w:qFormat/>
    <w:uiPriority w:val="19"/>
    <w:rPr>
      <w:i/>
      <w:iCs/>
      <w:color w:val="808080"/>
    </w:rPr>
  </w:style>
  <w:style w:type="character" w:customStyle="1" w:styleId="1391">
    <w:name w:val="Plain Table 45"/>
    <w:qFormat/>
    <w:uiPriority w:val="21"/>
    <w:rPr>
      <w:b/>
      <w:bCs/>
      <w:i/>
      <w:iCs/>
      <w:color w:val="4F81BD"/>
    </w:rPr>
  </w:style>
  <w:style w:type="character" w:customStyle="1" w:styleId="1392">
    <w:name w:val="Plain Table 55"/>
    <w:qFormat/>
    <w:uiPriority w:val="31"/>
    <w:rPr>
      <w:smallCaps/>
      <w:color w:val="C0504D"/>
      <w:u w:val="single"/>
    </w:rPr>
  </w:style>
  <w:style w:type="character" w:customStyle="1" w:styleId="139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4">
    <w:name w:val="Grid Table 1 Light5"/>
    <w:qFormat/>
    <w:uiPriority w:val="33"/>
    <w:rPr>
      <w:b/>
      <w:bCs/>
      <w:smallCaps/>
      <w:spacing w:val="5"/>
    </w:rPr>
  </w:style>
  <w:style w:type="table" w:customStyle="1" w:styleId="1395">
    <w:name w:val="Medium Shading 1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6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98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33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3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5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6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407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1408">
    <w:name w:val="tlid-translation"/>
    <w:qFormat/>
    <w:uiPriority w:val="0"/>
  </w:style>
  <w:style w:type="paragraph" w:customStyle="1" w:styleId="1409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0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1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3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4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415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6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7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18">
    <w:name w:val="Medium Grid 2 Char1"/>
    <w:qFormat/>
    <w:uiPriority w:val="1"/>
    <w:rPr>
      <w:rFonts w:ascii="Arial" w:hAnsi="Arial" w:eastAsia="PMingLiU"/>
    </w:rPr>
  </w:style>
  <w:style w:type="character" w:customStyle="1" w:styleId="1419">
    <w:name w:val="Colorful Grid - Accent 1 Char1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0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1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table" w:customStyle="1" w:styleId="1422">
    <w:name w:val="中等深浅网格 21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paragraph" w:customStyle="1" w:styleId="142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4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5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6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7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8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9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1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62">
    <w:name w:val="Medium Grid 2 Char2"/>
    <w:qFormat/>
    <w:locked/>
    <w:uiPriority w:val="1"/>
    <w:rPr>
      <w:rFonts w:ascii="Arial" w:hAnsi="Arial" w:eastAsia="PMingLiU" w:cs="Arial"/>
    </w:rPr>
  </w:style>
  <w:style w:type="character" w:customStyle="1" w:styleId="1463">
    <w:name w:val="Colorful List - Accent 1 Char1"/>
    <w:link w:val="1464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64">
    <w:name w:val="Colorful List - Accent 11"/>
    <w:basedOn w:val="1"/>
    <w:link w:val="146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65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6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7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8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9">
    <w:name w:val="Medium Grid 11"/>
    <w:qFormat/>
    <w:uiPriority w:val="99"/>
    <w:rPr>
      <w:color w:val="808080"/>
    </w:rPr>
  </w:style>
  <w:style w:type="character" w:customStyle="1" w:styleId="147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71">
    <w:name w:val="未处理的提及4"/>
    <w:uiPriority w:val="52"/>
    <w:rPr>
      <w:color w:val="808080"/>
      <w:shd w:val="clear" w:color="auto" w:fill="E6E6E6"/>
    </w:rPr>
  </w:style>
  <w:style w:type="character" w:customStyle="1" w:styleId="1472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73">
    <w:name w:val="SGS Table Basic 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4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5">
    <w:name w:val="h49"/>
    <w:uiPriority w:val="0"/>
    <w:rPr>
      <w:rFonts w:ascii="Arial" w:hAnsi="Arial"/>
      <w:sz w:val="24"/>
      <w:lang w:val="en-GB"/>
    </w:rPr>
  </w:style>
  <w:style w:type="character" w:customStyle="1" w:styleId="1476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7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78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79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0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481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83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4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5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6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87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9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ar Car1 Char Char Car Car2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4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96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172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8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99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0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501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502">
    <w:name w:val="Char Char262"/>
    <w:uiPriority w:val="0"/>
    <w:rPr>
      <w:rFonts w:ascii="Times New Roman" w:hAnsi="Times New Roman"/>
      <w:lang w:val="en-GB" w:eastAsia="en-US"/>
    </w:rPr>
  </w:style>
  <w:style w:type="character" w:customStyle="1" w:styleId="1503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50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5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6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7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508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1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1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7">
    <w:name w:val="Table Style13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0">
    <w:name w:val="Tabellengitternetz1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2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3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4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5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6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7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ellengitternetz8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ellengitternetz9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32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3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34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5">
    <w:name w:val="批注文字 字符"/>
    <w:qFormat/>
    <w:uiPriority w:val="0"/>
    <w:rPr>
      <w:rFonts w:eastAsia="MS Mincho"/>
      <w:lang w:eastAsia="en-US"/>
    </w:rPr>
  </w:style>
  <w:style w:type="character" w:customStyle="1" w:styleId="1536">
    <w:name w:val="批注主题 字符"/>
    <w:qFormat/>
    <w:uiPriority w:val="0"/>
    <w:rPr>
      <w:rFonts w:eastAsia="MS Mincho"/>
      <w:b/>
      <w:bCs/>
      <w:lang w:eastAsia="en-US"/>
    </w:rPr>
  </w:style>
  <w:style w:type="character" w:customStyle="1" w:styleId="1537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38">
    <w:name w:val="脚注文本 字符"/>
    <w:qFormat/>
    <w:uiPriority w:val="0"/>
    <w:rPr>
      <w:rFonts w:eastAsia="Times New Roman"/>
      <w:sz w:val="16"/>
    </w:rPr>
  </w:style>
  <w:style w:type="character" w:customStyle="1" w:styleId="1539">
    <w:name w:val="正文文本缩进 字符"/>
    <w:uiPriority w:val="0"/>
    <w:rPr>
      <w:rFonts w:eastAsia="MS Mincho"/>
      <w:lang w:val="en-GB" w:eastAsia="en-US"/>
    </w:rPr>
  </w:style>
  <w:style w:type="character" w:customStyle="1" w:styleId="1540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41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42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543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44">
    <w:name w:val="标题 6 字符"/>
    <w:qFormat/>
    <w:uiPriority w:val="0"/>
    <w:rPr>
      <w:rFonts w:ascii="Arial" w:hAnsi="Arial" w:eastAsia="Times New Roman"/>
    </w:rPr>
  </w:style>
  <w:style w:type="character" w:customStyle="1" w:styleId="1545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6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47">
    <w:name w:val="正文文本 字符"/>
    <w:qFormat/>
    <w:uiPriority w:val="0"/>
    <w:rPr>
      <w:rFonts w:eastAsia="宋体"/>
      <w:lang w:val="en-GB" w:eastAsia="ja-JP"/>
    </w:rPr>
  </w:style>
  <w:style w:type="character" w:customStyle="1" w:styleId="1548">
    <w:name w:val="正文文本 2 字符"/>
    <w:uiPriority w:val="0"/>
    <w:rPr>
      <w:rFonts w:eastAsia="宋体"/>
      <w:i/>
      <w:lang w:val="en-GB"/>
    </w:rPr>
  </w:style>
  <w:style w:type="character" w:customStyle="1" w:styleId="1549">
    <w:name w:val="正文文本 3 字符"/>
    <w:qFormat/>
    <w:uiPriority w:val="0"/>
    <w:rPr>
      <w:rFonts w:eastAsia="Osaka"/>
      <w:color w:val="000000"/>
      <w:lang w:val="en-GB"/>
    </w:rPr>
  </w:style>
  <w:style w:type="character" w:customStyle="1" w:styleId="1550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51">
    <w:name w:val="尾注文本 字符"/>
    <w:qFormat/>
    <w:uiPriority w:val="0"/>
    <w:rPr>
      <w:rFonts w:eastAsia="宋体"/>
      <w:lang w:val="en-GB"/>
    </w:rPr>
  </w:style>
  <w:style w:type="character" w:customStyle="1" w:styleId="1552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53">
    <w:name w:val="Table Grid113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56">
    <w:name w:val="标题 7 字符"/>
    <w:qFormat/>
    <w:uiPriority w:val="0"/>
    <w:rPr>
      <w:rFonts w:ascii="Arial" w:hAnsi="Arial" w:eastAsia="Times New Roman"/>
    </w:rPr>
  </w:style>
  <w:style w:type="character" w:customStyle="1" w:styleId="1557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58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559">
    <w:name w:val="Table Classic 23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0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7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注释标题 字符"/>
    <w:qFormat/>
    <w:uiPriority w:val="0"/>
    <w:rPr>
      <w:rFonts w:eastAsia="MS Mincho"/>
      <w:lang w:eastAsia="en-US"/>
    </w:rPr>
  </w:style>
  <w:style w:type="character" w:customStyle="1" w:styleId="1573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74">
    <w:name w:val="Table Grid43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5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le Style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1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2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3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4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5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6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ellengitternetz7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ellengitternetz8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Tabellengitternetz9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Table Grid415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0">
    <w:name w:val="SGS Table Basic 2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1">
    <w:name w:val="Table Colorful 1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2">
    <w:name w:val="Table List 82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3">
    <w:name w:val="Table Classic 3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4">
    <w:name w:val="Colorful Grid - Accent 12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5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6">
    <w:name w:val="Colorful Grid - Accent 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7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8">
    <w:name w:val="Table Classic 2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9">
    <w:name w:val="Table Classic 3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List 8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1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le Grid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le Grid3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网格型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Style12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Table Grid3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6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SGS Table Basic 2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3">
    <w:name w:val="SGS Table Basic 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14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5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4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7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Classic 24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1">
    <w:name w:val="Table Style14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4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56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Table Style112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1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2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3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4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5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6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7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8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ellengitternetz9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416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SGS Table Basic 23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9">
    <w:name w:val="Table Colorful 12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0">
    <w:name w:val="Table List 8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1">
    <w:name w:val="Table Classic 3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2">
    <w:name w:val="Colorful Grid - Accent 1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3">
    <w:name w:val="Light Shading - Accent 23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4">
    <w:name w:val="Colorful Grid - Accent 1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5">
    <w:name w:val="Light Shading - Accent 21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6">
    <w:name w:val="Table Classic 213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7">
    <w:name w:val="Table Classic 3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List 812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9">
    <w:name w:val="SGS Table Basic 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1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Style12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6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SGS Table Basic 21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1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2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3">
    <w:name w:val="Medium Shading 1 - Accent 12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4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5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6">
    <w:name w:val="Table Grid5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le Grid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ellengitternetz2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ellengitternetz3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ellengitternetz4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ellengitternetz5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Tabellengitternetz6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ellengitternetz7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ellengitternetz8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ellengitternetz9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41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ellengitternetz1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ellengitternetz2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Tabellengitternetz3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ellengitternetz4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ellengitternetz5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ellengitternetz6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ellengitternetz7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ellengitternetz8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ellengitternetz9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4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ellengitternetz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ellengitternetz2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ellengitternetz3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ellengitternetz4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ellengitternetz5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ellengitternetz6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ellengitternetz7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8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9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网格型3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le Classic 22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0">
    <w:name w:val="Table Grid4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le Grid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2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ellengitternetz3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ellengitternetz4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ellengitternetz5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ellengitternetz6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Tabellengitternetz7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Tabellengitternetz8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Tabellengitternetz9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网格型3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Table Classic 21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4">
    <w:name w:val="Table Grid5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Grid41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Table Grid6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5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41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6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5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41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6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Medium Shading 1 - Accent 1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4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5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6">
    <w:name w:val="Medium Grid 2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7">
    <w:name w:val="Medium Grid 22"/>
    <w:basedOn w:val="64"/>
    <w:unhideWhenUsed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8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val="fr-FR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9">
    <w:name w:val="Medium Grid 1 - Accent 21"/>
    <w:basedOn w:val="64"/>
    <w:unhideWhenUsed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Shading 1 - Accent 21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1">
    <w:name w:val="Medium Grid 1 - Accent 41"/>
    <w:basedOn w:val="64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2">
    <w:name w:val="Medium Grid 2 - Accent 41"/>
    <w:basedOn w:val="64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3">
    <w:name w:val="SGS Table Basic 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4">
    <w:name w:val="目录 94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45">
    <w:name w:val="Table Style131"/>
    <w:basedOn w:val="64"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6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7">
    <w:name w:val="图表目录4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8">
    <w:name w:val="Tabellengitternetz1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ellengitternetz2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ellengitternetz3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ellengitternetz4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ellengitternetz5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ellengitternetz6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ellengitternetz7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ellengitternetz8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ellengitternetz9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113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网格型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Classic 23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4">
    <w:name w:val="Table Grid43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551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Style11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Tabellengitternetz1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Tabellengitternetz2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Tabellengitternetz3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Tabellengitternetz4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Tabellengitternetz5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Tabellengitternetz6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Tabellengitternetz7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ellengitternetz8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ellengitternetz9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Table Grid415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Table Grid6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SGS Table Basic 2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1">
    <w:name w:val="Table Colorful 11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2">
    <w:name w:val="Table List 821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3">
    <w:name w:val="Table Classic 321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4">
    <w:name w:val="Colorful Grid - Accent 12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5">
    <w:name w:val="Light Shading - Accent 22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6">
    <w:name w:val="Colorful Grid - Accent 1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7">
    <w:name w:val="Light Shading - Accent 211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8">
    <w:name w:val="Table Classic 212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9">
    <w:name w:val="Table Classic 3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List 81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1">
    <w:name w:val="SGS Table Basic 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12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2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网格型4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Style1211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1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2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SGS Table Basic 21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3">
    <w:name w:val="font4"/>
    <w:qFormat/>
    <w:uiPriority w:val="0"/>
  </w:style>
  <w:style w:type="paragraph" w:customStyle="1" w:styleId="1804">
    <w:name w:val="Table"/>
    <w:basedOn w:val="1"/>
    <w:link w:val="18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5">
    <w:name w:val="Table (文字)"/>
    <w:link w:val="1804"/>
    <w:uiPriority w:val="0"/>
    <w:rPr>
      <w:rFonts w:ascii="Arial" w:hAnsi="Arial" w:eastAsia="宋体" w:cs="Arial"/>
      <w:b/>
      <w:lang w:val="en-GB" w:eastAsia="en-US"/>
    </w:rPr>
  </w:style>
  <w:style w:type="character" w:customStyle="1" w:styleId="1806">
    <w:name w:val="不明显参考1"/>
    <w:qFormat/>
    <w:uiPriority w:val="31"/>
    <w:rPr>
      <w:smallCaps/>
      <w:color w:val="5A5A5A"/>
    </w:rPr>
  </w:style>
  <w:style w:type="paragraph" w:customStyle="1" w:styleId="1807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8">
    <w:name w:val="明显强调1"/>
    <w:qFormat/>
    <w:uiPriority w:val="21"/>
    <w:rPr>
      <w:b/>
      <w:bCs/>
      <w:i/>
      <w:iCs/>
      <w:color w:val="4F81BD"/>
    </w:rPr>
  </w:style>
  <w:style w:type="paragraph" w:customStyle="1" w:styleId="180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810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11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2">
    <w:name w:val="批注主题 Char5"/>
    <w:uiPriority w:val="0"/>
    <w:rPr>
      <w:rFonts w:eastAsia="Malgun Gothic"/>
      <w:b/>
      <w:bCs/>
      <w:lang w:val="en-GB"/>
    </w:rPr>
  </w:style>
  <w:style w:type="character" w:customStyle="1" w:styleId="1813">
    <w:name w:val="List Char4"/>
    <w:uiPriority w:val="0"/>
    <w:rPr>
      <w:rFonts w:ascii="Times New Roman" w:hAnsi="Times New Roman"/>
      <w:lang w:val="en-GB" w:eastAsia="en-US"/>
    </w:rPr>
  </w:style>
  <w:style w:type="paragraph" w:customStyle="1" w:styleId="1814">
    <w:name w:val="目录 91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5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6">
    <w:name w:val="图表目录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7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8">
    <w:name w:val="3GPP Normal Text"/>
    <w:basedOn w:val="34"/>
    <w:link w:val="1819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9">
    <w:name w:val="3GPP Normal Text Char"/>
    <w:link w:val="1818"/>
    <w:uiPriority w:val="0"/>
    <w:rPr>
      <w:rFonts w:ascii="Arial" w:hAnsi="Arial" w:eastAsia="MS Mincho" w:cs="Arial"/>
      <w:sz w:val="24"/>
      <w:szCs w:val="24"/>
      <w:lang w:eastAsia="en-US"/>
    </w:rPr>
  </w:style>
  <w:style w:type="paragraph" w:customStyle="1" w:styleId="1820">
    <w:name w:val="tah0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1">
    <w:name w:val="tal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2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3">
    <w:name w:val="B1s"/>
    <w:basedOn w:val="126"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824">
    <w:name w:val="B1+ Car"/>
    <w:link w:val="175"/>
    <w:uiPriority w:val="0"/>
    <w:rPr>
      <w:rFonts w:eastAsia="Times New Roman"/>
      <w:lang w:val="en-GB"/>
    </w:rPr>
  </w:style>
  <w:style w:type="character" w:customStyle="1" w:styleId="1825">
    <w:name w:val="批注主题 Char6"/>
    <w:qFormat/>
    <w:uiPriority w:val="0"/>
    <w:rPr>
      <w:rFonts w:eastAsia="MS Mincho"/>
      <w:b/>
      <w:bCs/>
      <w:lang w:eastAsia="en-US"/>
    </w:rPr>
  </w:style>
  <w:style w:type="character" w:customStyle="1" w:styleId="1826">
    <w:name w:val="日期 Char3"/>
    <w:qFormat/>
    <w:uiPriority w:val="0"/>
    <w:rPr>
      <w:rFonts w:eastAsia="宋体"/>
      <w:lang w:val="en-GB"/>
    </w:rPr>
  </w:style>
  <w:style w:type="character" w:customStyle="1" w:styleId="1827">
    <w:name w:val="abstractlabel"/>
    <w:qFormat/>
    <w:uiPriority w:val="0"/>
  </w:style>
  <w:style w:type="character" w:customStyle="1" w:styleId="1828">
    <w:name w:val="TF (文字)"/>
    <w:uiPriority w:val="0"/>
    <w:rPr>
      <w:rFonts w:ascii="Arial" w:hAnsi="Arial"/>
      <w:b/>
      <w:lang w:val="en-US" w:eastAsia="en-US"/>
    </w:rPr>
  </w:style>
  <w:style w:type="paragraph" w:customStyle="1" w:styleId="1829">
    <w:name w:val="TAH Car + Not Bold"/>
    <w:basedOn w:val="1"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0">
    <w:name w:val="B1 (文字)"/>
    <w:qFormat/>
    <w:locked/>
    <w:uiPriority w:val="0"/>
    <w:rPr>
      <w:lang w:val="en-GB"/>
    </w:rPr>
  </w:style>
  <w:style w:type="paragraph" w:customStyle="1" w:styleId="1831">
    <w:name w:val="B8"/>
    <w:basedOn w:val="955"/>
    <w:link w:val="1832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32">
    <w:name w:val="B8 Char"/>
    <w:link w:val="1831"/>
    <w:qFormat/>
    <w:uiPriority w:val="0"/>
    <w:rPr>
      <w:rFonts w:eastAsia="MS Mincho"/>
      <w:lang w:val="en-GB" w:eastAsia="ja-JP"/>
    </w:rPr>
  </w:style>
  <w:style w:type="paragraph" w:customStyle="1" w:styleId="1833">
    <w:name w:val="Balloon Text1"/>
    <w:basedOn w:val="1"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4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5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36">
    <w:name w:val="NO Char2"/>
    <w:locked/>
    <w:uiPriority w:val="0"/>
    <w:rPr>
      <w:lang w:eastAsia="en-US"/>
    </w:rPr>
  </w:style>
  <w:style w:type="paragraph" w:customStyle="1" w:styleId="1837">
    <w:name w:val="TAH + Left"/>
    <w:basedOn w:val="104"/>
    <w:qFormat/>
    <w:uiPriority w:val="0"/>
    <w:rPr>
      <w:rFonts w:eastAsia="Times New Roman"/>
    </w:rPr>
  </w:style>
  <w:style w:type="paragraph" w:customStyle="1" w:styleId="1838">
    <w:name w:val=".6.3-13"/>
    <w:basedOn w:val="102"/>
    <w:qFormat/>
    <w:uiPriority w:val="0"/>
    <w:pPr>
      <w:jc w:val="left"/>
    </w:pPr>
    <w:rPr>
      <w:rFonts w:eastAsia="Times New Roman"/>
      <w:b w:val="0"/>
    </w:rPr>
  </w:style>
  <w:style w:type="character" w:customStyle="1" w:styleId="1839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0">
    <w:name w:val="Heading 2-"/>
    <w:uiPriority w:val="0"/>
    <w:rPr>
      <w:rFonts w:ascii="Arial" w:hAnsi="Arial"/>
      <w:sz w:val="32"/>
      <w:lang w:val="en-GB"/>
    </w:rPr>
  </w:style>
  <w:style w:type="character" w:customStyle="1" w:styleId="1841">
    <w:name w:val="Head2A Char10"/>
    <w:uiPriority w:val="0"/>
    <w:rPr>
      <w:rFonts w:ascii="Arial" w:hAnsi="Arial"/>
      <w:sz w:val="32"/>
      <w:lang w:val="en-GB" w:eastAsia="en-US"/>
    </w:rPr>
  </w:style>
  <w:style w:type="paragraph" w:customStyle="1" w:styleId="1842">
    <w:name w:val="TDC 9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3">
    <w:name w:val="Note Heading Char1"/>
    <w:uiPriority w:val="0"/>
    <w:rPr>
      <w:rFonts w:eastAsia="MS Mincho"/>
      <w:lang w:val="en-GB"/>
    </w:rPr>
  </w:style>
  <w:style w:type="character" w:customStyle="1" w:styleId="1844">
    <w:name w:val="HTML Preformatted Char1"/>
    <w:uiPriority w:val="0"/>
    <w:rPr>
      <w:rFonts w:ascii="Courier New" w:hAnsi="Courier New" w:eastAsia="MS Mincho"/>
      <w:lang w:val="en-GB"/>
    </w:rPr>
  </w:style>
  <w:style w:type="paragraph" w:customStyle="1" w:styleId="1845">
    <w:name w:val="Epígrafe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46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7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48">
    <w:name w:val="B-Body"/>
    <w:link w:val="184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49">
    <w:name w:val="B-Body Char"/>
    <w:link w:val="1848"/>
    <w:qFormat/>
    <w:uiPriority w:val="0"/>
    <w:rPr>
      <w:sz w:val="22"/>
      <w:lang w:val="en-GB" w:eastAsia="en-GB"/>
    </w:rPr>
  </w:style>
  <w:style w:type="paragraph" w:customStyle="1" w:styleId="1850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51">
    <w:name w:val="标题 6 Char"/>
    <w:uiPriority w:val="9"/>
    <w:rPr>
      <w:rFonts w:ascii="Arial" w:hAnsi="Arial"/>
      <w:lang w:val="en-GB"/>
    </w:rPr>
  </w:style>
  <w:style w:type="character" w:customStyle="1" w:styleId="1852">
    <w:name w:val="标题 7 Char"/>
    <w:qFormat/>
    <w:uiPriority w:val="9"/>
    <w:rPr>
      <w:rFonts w:ascii="Arial" w:hAnsi="Arial"/>
      <w:lang w:val="en-GB"/>
    </w:rPr>
  </w:style>
  <w:style w:type="character" w:customStyle="1" w:styleId="1853">
    <w:name w:val="标题 8 Char"/>
    <w:uiPriority w:val="9"/>
    <w:rPr>
      <w:rFonts w:ascii="Arial" w:hAnsi="Arial"/>
      <w:sz w:val="36"/>
      <w:lang w:val="en-GB"/>
    </w:rPr>
  </w:style>
  <w:style w:type="character" w:customStyle="1" w:styleId="1854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1855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1856">
    <w:name w:val="列表 Char"/>
    <w:qFormat/>
    <w:uiPriority w:val="0"/>
    <w:rPr>
      <w:lang w:val="en-GB"/>
    </w:rPr>
  </w:style>
  <w:style w:type="character" w:customStyle="1" w:styleId="1857">
    <w:name w:val="文档结构图 Char"/>
    <w:uiPriority w:val="99"/>
    <w:rPr>
      <w:rFonts w:ascii="Tahoma" w:hAnsi="Tahoma"/>
      <w:lang w:val="en-GB" w:eastAsia="en-US"/>
    </w:rPr>
  </w:style>
  <w:style w:type="character" w:customStyle="1" w:styleId="1858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59">
    <w:name w:val="Comment nokia"/>
    <w:basedOn w:val="5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</w:rPr>
  </w:style>
  <w:style w:type="paragraph" w:customStyle="1" w:styleId="1860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61">
    <w:name w:val="批注文字 Char"/>
    <w:qFormat/>
    <w:uiPriority w:val="99"/>
    <w:rPr>
      <w:lang w:val="en-GB"/>
    </w:rPr>
  </w:style>
  <w:style w:type="character" w:customStyle="1" w:styleId="1862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3">
    <w:name w:val="Titre 31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4">
    <w:name w:val="trans"/>
    <w:uiPriority w:val="0"/>
  </w:style>
  <w:style w:type="character" w:customStyle="1" w:styleId="1865">
    <w:name w:val="Head2A1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6">
    <w:name w:val="Heading 7 Char4"/>
    <w:qFormat/>
    <w:uiPriority w:val="0"/>
    <w:rPr>
      <w:rFonts w:ascii="Arial" w:hAnsi="Arial" w:eastAsia="Times New Roman"/>
    </w:rPr>
  </w:style>
  <w:style w:type="character" w:customStyle="1" w:styleId="1867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868">
    <w:name w:val="Heading 9 Char3"/>
    <w:uiPriority w:val="0"/>
    <w:rPr>
      <w:rFonts w:ascii="Arial" w:hAnsi="Arial" w:eastAsia="Times New Roman"/>
      <w:sz w:val="36"/>
    </w:rPr>
  </w:style>
  <w:style w:type="character" w:customStyle="1" w:styleId="1869">
    <w:name w:val="Footer Char3"/>
    <w:uiPriority w:val="0"/>
    <w:rPr>
      <w:rFonts w:ascii="Arial" w:hAnsi="Arial" w:eastAsia="Times New Roman"/>
      <w:b/>
      <w:i/>
      <w:sz w:val="18"/>
    </w:rPr>
  </w:style>
  <w:style w:type="character" w:customStyle="1" w:styleId="1870">
    <w:name w:val="Comment Text Char3"/>
    <w:qFormat/>
    <w:uiPriority w:val="0"/>
    <w:rPr>
      <w:rFonts w:eastAsia="宋体"/>
      <w:lang w:val="en-GB"/>
    </w:rPr>
  </w:style>
  <w:style w:type="character" w:customStyle="1" w:styleId="1871">
    <w:name w:val="Document Map Char2"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2">
    <w:name w:val="Note Heading Char2"/>
    <w:uiPriority w:val="0"/>
  </w:style>
  <w:style w:type="character" w:customStyle="1" w:styleId="1873">
    <w:name w:val="Plain Text Char4"/>
    <w:uiPriority w:val="0"/>
    <w:rPr>
      <w:rFonts w:ascii="Courier New" w:hAnsi="Courier New" w:eastAsia="宋体"/>
      <w:lang w:val="nb-NO"/>
    </w:rPr>
  </w:style>
  <w:style w:type="character" w:customStyle="1" w:styleId="1874">
    <w:name w:val="Balloon Text Char2"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5">
    <w:name w:val="Body Text Indent Char4"/>
    <w:qFormat/>
    <w:uiPriority w:val="0"/>
    <w:rPr>
      <w:rFonts w:eastAsia="Batang"/>
      <w:lang w:val="en-GB"/>
    </w:rPr>
  </w:style>
  <w:style w:type="character" w:customStyle="1" w:styleId="1876">
    <w:name w:val="Body Text 2 Char4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7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78">
    <w:name w:val="Body Text Indent 2 Char4"/>
    <w:uiPriority w:val="0"/>
    <w:rPr>
      <w:rFonts w:ascii="CG Times (WN)" w:hAnsi="CG Times (WN)"/>
      <w:lang w:val="en-GB"/>
    </w:rPr>
  </w:style>
  <w:style w:type="character" w:customStyle="1" w:styleId="1879">
    <w:name w:val="HTML Preformatted Char2"/>
    <w:uiPriority w:val="0"/>
    <w:rPr>
      <w:rFonts w:ascii="Courier New" w:hAnsi="Courier New"/>
      <w:lang w:val="en-GB"/>
    </w:rPr>
  </w:style>
  <w:style w:type="paragraph" w:customStyle="1" w:styleId="1880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Lines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81">
    <w:name w:val="wxs_1级标题"/>
    <w:basedOn w:val="2"/>
    <w:next w:val="1880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82">
    <w:name w:val="wxs_2级标题"/>
    <w:basedOn w:val="3"/>
    <w:next w:val="1880"/>
    <w:link w:val="1883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83">
    <w:name w:val="wxs_2级标题 Char"/>
    <w:link w:val="1882"/>
    <w:qFormat/>
    <w:uiPriority w:val="0"/>
    <w:rPr>
      <w:rFonts w:eastAsia="Times New Roman"/>
      <w:b/>
      <w:bCs/>
      <w:kern w:val="44"/>
      <w:sz w:val="30"/>
      <w:lang w:val="en-GB" w:eastAsia="en-US"/>
    </w:rPr>
  </w:style>
  <w:style w:type="paragraph" w:customStyle="1" w:styleId="1884">
    <w:name w:val="NOTE"/>
    <w:basedOn w:val="128"/>
    <w:qFormat/>
    <w:uiPriority w:val="0"/>
    <w:rPr>
      <w:rFonts w:eastAsia="Times New Roman"/>
      <w:lang w:eastAsia="en-GB"/>
    </w:rPr>
  </w:style>
  <w:style w:type="table" w:customStyle="1" w:styleId="1885">
    <w:name w:val="网格型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86">
    <w:name w:val="Bullet2"/>
    <w:basedOn w:val="1"/>
    <w:qFormat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7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8">
    <w:name w:val="Unnumbered Subheading"/>
    <w:basedOn w:val="8"/>
    <w:next w:val="38"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89">
    <w:name w:val="Reference Line"/>
    <w:basedOn w:val="34"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0">
    <w:name w:val="L3"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91">
    <w:name w:val="HTML Body"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2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3">
    <w:name w:val="nroaml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94">
    <w:name w:val="00 BodyText"/>
    <w:basedOn w:val="1"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95">
    <w:name w:val="標準太字"/>
    <w:qFormat/>
    <w:uiPriority w:val="0"/>
    <w:rPr>
      <w:b/>
    </w:rPr>
  </w:style>
  <w:style w:type="paragraph" w:customStyle="1" w:styleId="1896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97">
    <w:name w:val="Überschrift 1.H1.Huvudrubrik.app heading 1.l1.h1.h11.h12.h13.h14.h15.h16.NMP Heading 1.h17.h111.h121.h131.h141.h151.h161.h18.h112.h122.h132.h142.h152.h162.h19.h113.h123.h133.h143.h153.h163"/>
    <w:next w:val="1"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98">
    <w:name w:val="Überschrift 2.Head2A.2.H2.h2"/>
    <w:basedOn w:val="1897"/>
    <w:next w:val="1"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99">
    <w:name w:val="Normal + After:  0 pt"/>
    <w:basedOn w:val="1"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0">
    <w:name w:val="PTK"/>
    <w:semiHidden/>
    <w:uiPriority w:val="0"/>
    <w:rPr>
      <w:rFonts w:ascii="Arial" w:hAnsi="Arial" w:cs="Arial"/>
      <w:color w:val="000080"/>
      <w:sz w:val="20"/>
      <w:szCs w:val="20"/>
    </w:rPr>
  </w:style>
  <w:style w:type="paragraph" w:customStyle="1" w:styleId="1901">
    <w:name w:val="Tdoc_List"/>
    <w:basedOn w:val="1"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02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3">
    <w:name w:val="Char Char1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4">
    <w:name w:val="B9"/>
    <w:basedOn w:val="1831"/>
    <w:qFormat/>
    <w:uiPriority w:val="0"/>
    <w:pPr>
      <w:ind w:left="2836"/>
    </w:pPr>
    <w:rPr>
      <w:rFonts w:eastAsia="Times New Roman"/>
    </w:rPr>
  </w:style>
  <w:style w:type="character" w:customStyle="1" w:styleId="1905">
    <w:name w:val="批注文字 Char2"/>
    <w:qFormat/>
    <w:uiPriority w:val="0"/>
    <w:rPr>
      <w:lang w:val="en-GB" w:eastAsia="en-US"/>
    </w:rPr>
  </w:style>
  <w:style w:type="paragraph" w:customStyle="1" w:styleId="1906">
    <w:name w:val="T"/>
    <w:basedOn w:val="103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907">
    <w:name w:val="页脚 Char2"/>
    <w:uiPriority w:val="0"/>
    <w:rPr>
      <w:rFonts w:ascii="Arial" w:hAnsi="Arial"/>
      <w:b/>
      <w:i/>
      <w:sz w:val="18"/>
    </w:rPr>
  </w:style>
  <w:style w:type="character" w:customStyle="1" w:styleId="1908">
    <w:name w:val="批注文字 Char3"/>
    <w:qFormat/>
    <w:uiPriority w:val="99"/>
    <w:rPr>
      <w:lang w:val="en-GB" w:eastAsia="en-US"/>
    </w:rPr>
  </w:style>
  <w:style w:type="paragraph" w:customStyle="1" w:styleId="1909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0">
    <w:name w:val="wordsection1"/>
    <w:basedOn w:val="1"/>
    <w:qFormat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91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2">
    <w:name w:val="标题 9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3">
    <w:name w:val="批注框文本 Char2"/>
    <w:uiPriority w:val="0"/>
    <w:rPr>
      <w:rFonts w:ascii="Segoe UI" w:hAnsi="Segoe UI" w:eastAsia="Times New Roman"/>
      <w:sz w:val="18"/>
      <w:szCs w:val="18"/>
      <w:lang w:eastAsia="en-GB"/>
    </w:rPr>
  </w:style>
  <w:style w:type="character" w:customStyle="1" w:styleId="1914">
    <w:name w:val="文档结构图 Char2"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916">
    <w:name w:val="op_dict3_lineone_result_tip"/>
    <w:uiPriority w:val="0"/>
    <w:rPr>
      <w:color w:val="999999"/>
    </w:rPr>
  </w:style>
  <w:style w:type="character" w:customStyle="1" w:styleId="1917">
    <w:name w:val="c-icon"/>
    <w:qFormat/>
    <w:uiPriority w:val="0"/>
  </w:style>
  <w:style w:type="paragraph" w:customStyle="1" w:styleId="1918">
    <w:name w:val="Style FP + Arial (Latin) 9 pt Centré Gauche? :  5 cm Droite :  5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19">
    <w:name w:val="Char11"/>
    <w:semiHidden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0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921">
    <w:name w:val="Char Char181"/>
    <w:uiPriority w:val="0"/>
    <w:rPr>
      <w:rFonts w:ascii="Arial" w:hAnsi="Arial"/>
      <w:lang w:eastAsia="en-US"/>
    </w:rPr>
  </w:style>
  <w:style w:type="paragraph" w:customStyle="1" w:styleId="1922">
    <w:name w:val="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3">
    <w:name w:val="Car Car41"/>
    <w:uiPriority w:val="0"/>
    <w:rPr>
      <w:rFonts w:ascii="Arial" w:hAnsi="Arial" w:eastAsia="MS Mincho"/>
      <w:lang w:val="en-GB" w:eastAsia="en-US"/>
    </w:rPr>
  </w:style>
  <w:style w:type="character" w:customStyle="1" w:styleId="1924">
    <w:name w:val="Car Car8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5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6">
    <w:name w:val="Car Car71"/>
    <w:uiPriority w:val="0"/>
    <w:rPr>
      <w:rFonts w:eastAsia="MS Mincho"/>
      <w:lang w:val="en-GB" w:eastAsia="en-US"/>
    </w:rPr>
  </w:style>
  <w:style w:type="character" w:customStyle="1" w:styleId="1927">
    <w:name w:val="Car Car61"/>
    <w:uiPriority w:val="0"/>
    <w:rPr>
      <w:rFonts w:ascii="Courier New" w:hAnsi="Courier New"/>
      <w:lang w:val="nb-NO" w:eastAsia="ja-JP"/>
    </w:rPr>
  </w:style>
  <w:style w:type="character" w:customStyle="1" w:styleId="1928">
    <w:name w:val="Car Car21"/>
    <w:uiPriority w:val="0"/>
    <w:rPr>
      <w:rFonts w:eastAsia="MS Mincho"/>
      <w:lang w:val="en-GB" w:eastAsia="ja-JP"/>
    </w:rPr>
  </w:style>
  <w:style w:type="character" w:customStyle="1" w:styleId="1929">
    <w:name w:val="Car Car91"/>
    <w:uiPriority w:val="0"/>
    <w:rPr>
      <w:rFonts w:ascii="Arial" w:hAnsi="Arial"/>
      <w:lang w:val="en-GB" w:eastAsia="ja-JP"/>
    </w:rPr>
  </w:style>
  <w:style w:type="character" w:customStyle="1" w:styleId="1930">
    <w:name w:val="Car Car101"/>
    <w:uiPriority w:val="0"/>
    <w:rPr>
      <w:rFonts w:ascii="Arial" w:hAnsi="Arial"/>
      <w:lang w:val="en-GB" w:eastAsia="ja-JP"/>
    </w:rPr>
  </w:style>
  <w:style w:type="character" w:customStyle="1" w:styleId="1931">
    <w:name w:val="(文字) (文字)81"/>
    <w:uiPriority w:val="0"/>
    <w:rPr>
      <w:rFonts w:ascii="Arial" w:hAnsi="Arial" w:eastAsia="MS Mincho"/>
      <w:lang w:val="en-GB" w:eastAsia="ar-SA" w:bidi="ar-SA"/>
    </w:rPr>
  </w:style>
  <w:style w:type="character" w:customStyle="1" w:styleId="1932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33">
    <w:name w:val="(文字) (文字)61"/>
    <w:uiPriority w:val="0"/>
    <w:rPr>
      <w:rFonts w:eastAsia="MS Mincho"/>
      <w:lang w:val="en-GB" w:eastAsia="ar-SA" w:bidi="ar-SA"/>
    </w:rPr>
  </w:style>
  <w:style w:type="character" w:customStyle="1" w:styleId="1934">
    <w:name w:val="(文字) (文字)51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35">
    <w:name w:val="Char Char231"/>
    <w:uiPriority w:val="0"/>
    <w:rPr>
      <w:rFonts w:ascii="Arial" w:hAnsi="Arial"/>
      <w:lang w:val="en-GB" w:eastAsia="en-US"/>
    </w:rPr>
  </w:style>
  <w:style w:type="character" w:customStyle="1" w:styleId="1936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937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8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9">
    <w:name w:val="Table Normal1"/>
    <w:basedOn w:val="64"/>
    <w:semiHidden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40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1">
    <w:name w:val="変更箇所6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2">
    <w:name w:val="段落フォント6"/>
    <w:qFormat/>
    <w:uiPriority w:val="0"/>
  </w:style>
  <w:style w:type="character" w:customStyle="1" w:styleId="1943">
    <w:name w:val="コメント参照6"/>
    <w:qFormat/>
    <w:uiPriority w:val="0"/>
    <w:rPr>
      <w:sz w:val="16"/>
    </w:rPr>
  </w:style>
  <w:style w:type="paragraph" w:customStyle="1" w:styleId="1944">
    <w:name w:val="図表番号6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5">
    <w:name w:val="段落番号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6">
    <w:name w:val="段落番号 26"/>
    <w:basedOn w:val="1945"/>
    <w:qFormat/>
    <w:uiPriority w:val="0"/>
    <w:pPr>
      <w:ind w:left="851" w:hanging="284"/>
    </w:pPr>
  </w:style>
  <w:style w:type="paragraph" w:customStyle="1" w:styleId="1947">
    <w:name w:val="箇条書き6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8">
    <w:name w:val="箇条書き 26"/>
    <w:basedOn w:val="194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9">
    <w:name w:val="箇条書き 36"/>
    <w:basedOn w:val="1948"/>
    <w:qFormat/>
    <w:uiPriority w:val="0"/>
    <w:pPr>
      <w:ind w:left="1135"/>
    </w:pPr>
  </w:style>
  <w:style w:type="paragraph" w:customStyle="1" w:styleId="1950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1">
    <w:name w:val="一覧 36"/>
    <w:basedOn w:val="1950"/>
    <w:qFormat/>
    <w:uiPriority w:val="0"/>
    <w:pPr>
      <w:ind w:left="1135"/>
    </w:pPr>
  </w:style>
  <w:style w:type="paragraph" w:customStyle="1" w:styleId="1952">
    <w:name w:val="一覧 46"/>
    <w:basedOn w:val="1951"/>
    <w:qFormat/>
    <w:uiPriority w:val="0"/>
    <w:pPr>
      <w:ind w:left="1418"/>
    </w:pPr>
  </w:style>
  <w:style w:type="paragraph" w:customStyle="1" w:styleId="1953">
    <w:name w:val="一覧 56"/>
    <w:basedOn w:val="1952"/>
    <w:uiPriority w:val="0"/>
  </w:style>
  <w:style w:type="paragraph" w:customStyle="1" w:styleId="1954">
    <w:name w:val="箇条書き 46"/>
    <w:basedOn w:val="1949"/>
    <w:uiPriority w:val="0"/>
    <w:pPr>
      <w:ind w:left="1418"/>
    </w:pPr>
  </w:style>
  <w:style w:type="paragraph" w:customStyle="1" w:styleId="1955">
    <w:name w:val="箇条書き 56"/>
    <w:basedOn w:val="1954"/>
    <w:uiPriority w:val="0"/>
    <w:pPr>
      <w:ind w:left="1702"/>
    </w:pPr>
  </w:style>
  <w:style w:type="paragraph" w:customStyle="1" w:styleId="1956">
    <w:name w:val="コメント文字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57">
    <w:name w:val="コメント内容6"/>
    <w:basedOn w:val="1956"/>
    <w:next w:val="1956"/>
    <w:uiPriority w:val="0"/>
    <w:rPr>
      <w:b/>
      <w:bCs/>
    </w:rPr>
  </w:style>
  <w:style w:type="paragraph" w:customStyle="1" w:styleId="1958">
    <w:name w:val="見出しマップ6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59">
    <w:name w:val="書式な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0">
    <w:name w:val="本文 2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1">
    <w:name w:val="本文 36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2">
    <w:name w:val="標準 (Web)6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63">
    <w:name w:val="本文インデント 26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64">
    <w:name w:val="標準インデント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65">
    <w:name w:val="記6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6">
    <w:name w:val="HTML 書式付き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67">
    <w:name w:val="Table Style113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表 (クラシック) 2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9">
    <w:name w:val="表 (赤)  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4"/>
    <w:basedOn w:val="64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le Style114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le Colorful 13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3">
    <w:name w:val="Tabellengitternetz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2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3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ellengitternetz4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ellengitternetz5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6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7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8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9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le Grid42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le Grid512"/>
    <w:basedOn w:val="64"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1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2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3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ellengitternetz4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ellengitternetz5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6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7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8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9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le Grid411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1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2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3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4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ellengitternetz5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Tabellengitternetz6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7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8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9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le Grid522"/>
    <w:basedOn w:val="64"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le Style1121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le Grid1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1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2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3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ellengitternetz4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ellengitternetz5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Tabellengitternetz6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7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8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9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le Grid412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le Grid6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le Classic 222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olorful 121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9">
    <w:name w:val="网格型11"/>
    <w:basedOn w:val="64"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le Grid71"/>
    <w:basedOn w:val="64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Normal11"/>
    <w:basedOn w:val="64"/>
    <w:semiHidden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SGS Table Basic 1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le Style1131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表 (クラシック) 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Tabellengitternetz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2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3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4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5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ellengitternetz6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ellengitternetz7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Tabellengitternetz8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Tabellengitternetz9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Table Grid42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Table Grid51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ellengitternetz1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ellengitternetz2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Tabellengitternetz3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Tabellengitternetz4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ellengitternetz5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ellengitternetz6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ellengitternetz7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ellengitternetz8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Tabellengitternetz9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Table Grid411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ellengitternetz1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8">
    <w:name w:val="Tabellengitternetz2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Tabellengitternetz3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ellengitternetz4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ellengitternetz5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ellengitternetz6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7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8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9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le Grid52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le Grid11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1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2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3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4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ellengitternetz5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ellengitternetz6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ellengitternetz7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ellengitternetz8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ellengitternetz9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412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Classic 221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0">
    <w:name w:val="HT 6"/>
    <w:basedOn w:val="7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1">
    <w:name w:val="フッター (文字)1"/>
    <w:semiHidden/>
    <w:uiPriority w:val="0"/>
    <w:rPr>
      <w:rFonts w:ascii="Times New Roman" w:hAnsi="Times New Roman" w:eastAsia="Times New Roman"/>
      <w:lang w:eastAsia="en-GB"/>
    </w:rPr>
  </w:style>
  <w:style w:type="character" w:customStyle="1" w:styleId="2072">
    <w:name w:val="表題 (文字)1"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3">
    <w:name w:val="変更箇所7"/>
    <w:semiHidden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4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75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6">
    <w:name w:val="段落番号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段落番号 27"/>
    <w:basedOn w:val="2076"/>
    <w:uiPriority w:val="99"/>
    <w:pPr>
      <w:ind w:left="851" w:hanging="284"/>
    </w:pPr>
  </w:style>
  <w:style w:type="paragraph" w:customStyle="1" w:styleId="2078">
    <w:name w:val="箇条書き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9">
    <w:name w:val="箇条書き 27"/>
    <w:basedOn w:val="2078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0">
    <w:name w:val="箇条書き 37"/>
    <w:basedOn w:val="2079"/>
    <w:uiPriority w:val="99"/>
    <w:pPr>
      <w:ind w:left="1135"/>
    </w:pPr>
  </w:style>
  <w:style w:type="paragraph" w:customStyle="1" w:styleId="2081">
    <w:name w:val="一覧 27"/>
    <w:basedOn w:val="14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2">
    <w:name w:val="一覧 37"/>
    <w:basedOn w:val="2081"/>
    <w:qFormat/>
    <w:uiPriority w:val="99"/>
    <w:pPr>
      <w:ind w:left="1135"/>
    </w:pPr>
  </w:style>
  <w:style w:type="paragraph" w:customStyle="1" w:styleId="2083">
    <w:name w:val="一覧 47"/>
    <w:basedOn w:val="2082"/>
    <w:qFormat/>
    <w:uiPriority w:val="99"/>
    <w:pPr>
      <w:ind w:left="1418"/>
    </w:pPr>
  </w:style>
  <w:style w:type="paragraph" w:customStyle="1" w:styleId="2084">
    <w:name w:val="一覧 57"/>
    <w:basedOn w:val="2083"/>
    <w:qFormat/>
    <w:uiPriority w:val="99"/>
    <w:pPr>
      <w:ind w:left="1702"/>
    </w:pPr>
  </w:style>
  <w:style w:type="paragraph" w:customStyle="1" w:styleId="2085">
    <w:name w:val="箇条書き 47"/>
    <w:basedOn w:val="2080"/>
    <w:qFormat/>
    <w:uiPriority w:val="99"/>
    <w:pPr>
      <w:ind w:left="1418"/>
    </w:pPr>
  </w:style>
  <w:style w:type="paragraph" w:customStyle="1" w:styleId="2086">
    <w:name w:val="箇条書き 57"/>
    <w:basedOn w:val="2085"/>
    <w:uiPriority w:val="99"/>
    <w:pPr>
      <w:ind w:left="1702"/>
    </w:pPr>
  </w:style>
  <w:style w:type="paragraph" w:customStyle="1" w:styleId="2087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88">
    <w:name w:val="コメント内容7"/>
    <w:basedOn w:val="2087"/>
    <w:next w:val="2087"/>
    <w:qFormat/>
    <w:uiPriority w:val="99"/>
    <w:rPr>
      <w:b/>
      <w:bCs/>
    </w:rPr>
  </w:style>
  <w:style w:type="paragraph" w:customStyle="1" w:styleId="2089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0">
    <w:name w:val="書式なし7"/>
    <w:basedOn w:val="1"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1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2">
    <w:name w:val="本文インデント 27"/>
    <w:basedOn w:val="1"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93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94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HTML 書式付き7"/>
    <w:basedOn w:val="1"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96">
    <w:name w:val="本文 27"/>
    <w:basedOn w:val="1"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97">
    <w:name w:val="本文 37"/>
    <w:basedOn w:val="1"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98">
    <w:name w:val="段落フォント7"/>
    <w:qFormat/>
    <w:uiPriority w:val="0"/>
  </w:style>
  <w:style w:type="character" w:customStyle="1" w:styleId="2099">
    <w:name w:val="コメント参照7"/>
    <w:uiPriority w:val="0"/>
    <w:rPr>
      <w:sz w:val="16"/>
    </w:rPr>
  </w:style>
  <w:style w:type="table" w:customStyle="1" w:styleId="2100">
    <w:name w:val="Table Grid8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Table Grid9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3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4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5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6">
    <w:name w:val="Table Grid81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7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8">
    <w:name w:val="href"/>
    <w:basedOn w:val="84"/>
    <w:qFormat/>
    <w:uiPriority w:val="0"/>
  </w:style>
  <w:style w:type="paragraph" w:customStyle="1" w:styleId="2109">
    <w:name w:val="Figure_title"/>
    <w:basedOn w:val="1"/>
    <w:next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0">
    <w:name w:val="Figure_No"/>
    <w:basedOn w:val="1"/>
    <w:next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11">
    <w:name w:val="Table_text"/>
    <w:basedOn w:val="1"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2">
    <w:name w:val="Table_legend"/>
    <w:basedOn w:val="1"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14">
    <w:name w:val="Table_title"/>
    <w:basedOn w:val="1"/>
    <w:next w:val="211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5">
    <w:name w:val="Rientra1"/>
    <w:basedOn w:val="1"/>
    <w:qFormat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16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117">
    <w:name w:val="enumlev3"/>
    <w:basedOn w:val="278"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118">
    <w:name w:val="st"/>
    <w:basedOn w:val="84"/>
    <w:uiPriority w:val="0"/>
  </w:style>
  <w:style w:type="paragraph" w:customStyle="1" w:styleId="211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0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1">
    <w:name w:val="Table Grid10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82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123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Grid1113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Table Grid83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6">
    <w:name w:val="Table Grid124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223"/>
    <w:basedOn w:val="64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1114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古典型 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1">
    <w:name w:val="_Style 105"/>
    <w:qFormat/>
    <w:uiPriority w:val="31"/>
    <w:rPr>
      <w:smallCaps/>
      <w:color w:val="5A5A5A"/>
    </w:rPr>
  </w:style>
  <w:style w:type="paragraph" w:customStyle="1" w:styleId="2132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3">
    <w:name w:val="_Style 113"/>
    <w:qFormat/>
    <w:uiPriority w:val="31"/>
    <w:rPr>
      <w:smallCaps/>
      <w:color w:val="5A5A5A"/>
    </w:rPr>
  </w:style>
  <w:style w:type="character" w:customStyle="1" w:styleId="2134">
    <w:name w:val="批注主题 Char7"/>
    <w:qFormat/>
    <w:uiPriority w:val="0"/>
    <w:rPr>
      <w:rFonts w:eastAsia="MS Mincho"/>
      <w:b/>
      <w:bCs/>
      <w:lang w:eastAsia="zh-CN"/>
    </w:rPr>
  </w:style>
  <w:style w:type="character" w:customStyle="1" w:styleId="2135">
    <w:name w:val="日期 Char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ADE4C1-6AA6-4B61-9EF1-215A2E80BE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967</Words>
  <Characters>5514</Characters>
  <Lines>45</Lines>
  <Paragraphs>12</Paragraphs>
  <TotalTime>61</TotalTime>
  <ScaleCrop>false</ScaleCrop>
  <LinksUpToDate>false</LinksUpToDate>
  <CharactersWithSpaces>6469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2021-10-20T07:12:56Z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